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eastAsia"/>
          <w:b/>
          <w:sz w:val="24"/>
          <w:szCs w:val="22"/>
          <w:lang w:val="en-US" w:eastAsia="zh-CN"/>
        </w:rPr>
      </w:pPr>
      <w:bookmarkStart w:id="0" w:name="_Hlk517709947"/>
      <w:bookmarkEnd w:id="0"/>
      <w:bookmarkStart w:id="1" w:name="OLE_LINK124"/>
      <w:bookmarkStart w:id="2" w:name="OLE_LINK125"/>
      <w:r>
        <w:rPr>
          <w:b/>
          <w:sz w:val="24"/>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635" cy="635"/>
                        </a:xfrm>
                        <a:custGeom>
                          <a:avLst/>
                          <a:gdLst>
                            <a:gd name="A1" fmla="val 0"/>
                            <a:gd name="txL" fmla="*/ 5034 w 21600"/>
                            <a:gd name="txT" fmla="*/ 2279 h 21600"/>
                            <a:gd name="txR" fmla="*/ 16566 w 21600"/>
                            <a:gd name="txB" fmla="*/ 13674 h 21600"/>
                          </a:gdLst>
                          <a:ahLst/>
                          <a:cxnLst>
                            <a:cxn ang="17694720">
                              <a:pos x="319" y="64"/>
                            </a:cxn>
                            <a:cxn ang="11796480">
                              <a:pos x="86" y="318"/>
                            </a:cxn>
                            <a:cxn ang="5898240">
                              <a:pos x="319" y="635"/>
                            </a:cxn>
                            <a:cxn ang="0">
                              <a:pos x="549" y="318"/>
                            </a:cxn>
                          </a:cxnLst>
                          <a:rect l="txL" t="txT" r="txR" b="tx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8;319,635;549,318" o:connectangles="270,180,90,0"/>
                <v:fill on="t" focussize="0,0"/>
                <v:stroke color="#000000" joinstyle="miter"/>
                <v:imagedata o:title=""/>
                <o:lock v:ext="edit" aspectratio="f"/>
                <w10:anchorlock/>
              </v:shape>
            </w:pict>
          </mc:Fallback>
        </mc:AlternateContent>
      </w:r>
      <w:r>
        <w:rPr>
          <w:b/>
          <w:sz w:val="24"/>
        </w:rPr>
        <w:t xml:space="preserve">3GPP TSG RAN WG1 Meeting </w:t>
      </w:r>
      <w:bookmarkEnd w:id="1"/>
      <w:bookmarkEnd w:id="2"/>
      <w:r>
        <w:rPr>
          <w:rFonts w:hint="eastAsia"/>
          <w:b/>
          <w:sz w:val="24"/>
          <w:lang w:val="en-US" w:eastAsia="zh-CN"/>
        </w:rPr>
        <w:t xml:space="preserve">#96                               </w:t>
      </w:r>
      <w:r>
        <w:rPr>
          <w:rFonts w:hint="eastAsia"/>
          <w:b/>
          <w:sz w:val="22"/>
          <w:szCs w:val="18"/>
          <w:lang w:val="en-US" w:eastAsia="zh-CN"/>
        </w:rPr>
        <w:t xml:space="preserve">  </w:t>
      </w:r>
      <w:r>
        <w:rPr>
          <w:rFonts w:hint="eastAsia"/>
          <w:b/>
          <w:sz w:val="24"/>
          <w:szCs w:val="22"/>
          <w:lang w:val="en-US" w:eastAsia="zh-CN"/>
        </w:rPr>
        <w:t xml:space="preserve">  </w:t>
      </w:r>
      <w:r>
        <w:rPr>
          <w:b/>
          <w:sz w:val="24"/>
          <w:szCs w:val="22"/>
        </w:rPr>
        <w:t>R1-1903543</w:t>
      </w:r>
    </w:p>
    <w:p>
      <w:pPr>
        <w:pStyle w:val="105"/>
        <w:tabs>
          <w:tab w:val="right" w:pos="9639"/>
        </w:tabs>
        <w:spacing w:after="0"/>
        <w:rPr>
          <w:rFonts w:hint="eastAsia"/>
          <w:b/>
          <w:sz w:val="24"/>
          <w:szCs w:val="22"/>
          <w:lang w:val="en-US" w:eastAsia="zh-CN"/>
        </w:rPr>
      </w:pPr>
      <w:r>
        <w:rPr>
          <w:rFonts w:hint="eastAsia"/>
          <w:b/>
          <w:sz w:val="24"/>
          <w:szCs w:val="22"/>
          <w:lang w:eastAsia="ja-JP"/>
        </w:rPr>
        <w:t>Athens, Greece, 25</w:t>
      </w:r>
      <w:r>
        <w:rPr>
          <w:rFonts w:hint="eastAsia"/>
          <w:b/>
          <w:sz w:val="24"/>
          <w:szCs w:val="22"/>
          <w:vertAlign w:val="superscript"/>
          <w:lang w:eastAsia="ja-JP"/>
        </w:rPr>
        <w:t>th</w:t>
      </w:r>
      <w:r>
        <w:rPr>
          <w:rFonts w:hint="eastAsia"/>
          <w:b/>
          <w:sz w:val="24"/>
          <w:szCs w:val="22"/>
          <w:lang w:eastAsia="ja-JP"/>
        </w:rPr>
        <w:t xml:space="preserve"> February – 1</w:t>
      </w:r>
      <w:r>
        <w:rPr>
          <w:rFonts w:hint="eastAsia"/>
          <w:b/>
          <w:sz w:val="24"/>
          <w:szCs w:val="22"/>
          <w:vertAlign w:val="superscript"/>
          <w:lang w:eastAsia="ja-JP"/>
        </w:rPr>
        <w:t>st</w:t>
      </w:r>
      <w:r>
        <w:rPr>
          <w:rFonts w:hint="eastAsia"/>
          <w:b/>
          <w:sz w:val="24"/>
          <w:szCs w:val="22"/>
          <w:lang w:eastAsia="ja-JP"/>
        </w:rPr>
        <w:t xml:space="preserve"> March, </w:t>
      </w:r>
      <w:r>
        <w:rPr>
          <w:rFonts w:hint="eastAsia"/>
          <w:b/>
          <w:sz w:val="24"/>
          <w:szCs w:val="22"/>
          <w:lang w:eastAsia="zh-CN"/>
        </w:rPr>
        <w:t xml:space="preserve"> 201</w:t>
      </w:r>
      <w:r>
        <w:rPr>
          <w:rFonts w:hint="eastAsia"/>
          <w:b/>
          <w:sz w:val="24"/>
          <w:szCs w:val="22"/>
          <w:lang w:val="en-US" w:eastAsia="zh-CN"/>
        </w:rPr>
        <w:t>9</w:t>
      </w:r>
    </w:p>
    <w:p>
      <w:pPr>
        <w:pStyle w:val="105"/>
        <w:tabs>
          <w:tab w:val="right" w:pos="9639"/>
        </w:tabs>
        <w:rPr>
          <w:rFonts w:hint="eastAsia"/>
          <w:b/>
          <w:sz w:val="24"/>
          <w:lang w:eastAsia="zh-CN"/>
        </w:rPr>
      </w:pPr>
    </w:p>
    <w:tbl>
      <w:tblPr>
        <w:tblStyle w:val="54"/>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PrEx>
        <w:tc>
          <w:tcPr>
            <w:tcW w:w="9641" w:type="dxa"/>
            <w:gridSpan w:val="9"/>
            <w:tcBorders>
              <w:top w:val="single" w:color="auto" w:sz="4" w:space="0"/>
              <w:left w:val="single" w:color="auto" w:sz="4" w:space="0"/>
              <w:right w:val="single" w:color="auto" w:sz="4" w:space="0"/>
            </w:tcBorders>
            <w:vAlign w:val="top"/>
          </w:tcPr>
          <w:p>
            <w:pPr>
              <w:pStyle w:val="105"/>
              <w:spacing w:after="0"/>
              <w:jc w:val="right"/>
              <w:rPr>
                <w:i/>
              </w:rPr>
            </w:pPr>
            <w:r>
              <w:rPr>
                <w:i/>
                <w:sz w:val="14"/>
              </w:rPr>
              <w:t>CR-Form-v11.2</w:t>
            </w:r>
          </w:p>
        </w:tc>
      </w:tr>
      <w:tr>
        <w:tblPrEx>
          <w:tblLayout w:type="fixed"/>
        </w:tblPrEx>
        <w:tc>
          <w:tcPr>
            <w:tcW w:w="9641" w:type="dxa"/>
            <w:gridSpan w:val="9"/>
            <w:tcBorders>
              <w:left w:val="single" w:color="auto" w:sz="4" w:space="0"/>
              <w:right w:val="single" w:color="auto" w:sz="4" w:space="0"/>
            </w:tcBorders>
            <w:vAlign w:val="top"/>
          </w:tcPr>
          <w:p>
            <w:pPr>
              <w:pStyle w:val="105"/>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105"/>
              <w:spacing w:after="0"/>
              <w:rPr>
                <w:sz w:val="8"/>
                <w:szCs w:val="8"/>
              </w:rPr>
            </w:pPr>
          </w:p>
        </w:tc>
      </w:tr>
      <w:tr>
        <w:tblPrEx>
          <w:tblLayout w:type="fixed"/>
        </w:tblPrEx>
        <w:tc>
          <w:tcPr>
            <w:tcW w:w="142" w:type="dxa"/>
            <w:tcBorders>
              <w:left w:val="single" w:color="auto" w:sz="4" w:space="0"/>
            </w:tcBorders>
            <w:shd w:val="clear" w:color="auto" w:fill="auto"/>
            <w:vAlign w:val="top"/>
          </w:tcPr>
          <w:p>
            <w:pPr>
              <w:pStyle w:val="105"/>
              <w:spacing w:after="0"/>
              <w:jc w:val="right"/>
            </w:pPr>
          </w:p>
        </w:tc>
        <w:tc>
          <w:tcPr>
            <w:tcW w:w="2126" w:type="dxa"/>
            <w:shd w:val="pct30" w:color="FFFF00" w:fill="auto"/>
            <w:vAlign w:val="top"/>
          </w:tcPr>
          <w:p>
            <w:pPr>
              <w:pStyle w:val="105"/>
              <w:spacing w:after="0"/>
              <w:rPr>
                <w:rFonts w:hint="eastAsia" w:eastAsia="MS Mincho"/>
                <w:b/>
                <w:sz w:val="28"/>
                <w:lang w:eastAsia="zh-CN"/>
              </w:rPr>
            </w:pPr>
            <w:r>
              <w:rPr>
                <w:b/>
                <w:sz w:val="28"/>
              </w:rPr>
              <w:t>3</w:t>
            </w:r>
            <w:r>
              <w:rPr>
                <w:rFonts w:hint="eastAsia"/>
                <w:b/>
                <w:sz w:val="28"/>
                <w:lang w:val="en-US" w:eastAsia="zh-CN"/>
              </w:rPr>
              <w:t>8</w:t>
            </w:r>
            <w:r>
              <w:rPr>
                <w:b/>
                <w:sz w:val="28"/>
              </w:rPr>
              <w:t>.21</w:t>
            </w:r>
            <w:r>
              <w:rPr>
                <w:rFonts w:hint="eastAsia"/>
                <w:b/>
                <w:sz w:val="28"/>
                <w:lang w:val="en-US" w:eastAsia="zh-CN"/>
              </w:rPr>
              <w:t>2</w:t>
            </w:r>
          </w:p>
        </w:tc>
        <w:tc>
          <w:tcPr>
            <w:tcW w:w="709" w:type="dxa"/>
            <w:shd w:val="clear" w:color="auto" w:fill="auto"/>
            <w:vAlign w:val="top"/>
          </w:tcPr>
          <w:p>
            <w:pPr>
              <w:pStyle w:val="105"/>
              <w:spacing w:after="0"/>
              <w:jc w:val="center"/>
            </w:pPr>
            <w:r>
              <w:rPr>
                <w:b/>
                <w:sz w:val="28"/>
              </w:rPr>
              <w:t>CR</w:t>
            </w:r>
          </w:p>
        </w:tc>
        <w:tc>
          <w:tcPr>
            <w:tcW w:w="1276" w:type="dxa"/>
            <w:shd w:val="pct30" w:color="FFFF00" w:fill="auto"/>
            <w:vAlign w:val="top"/>
          </w:tcPr>
          <w:p>
            <w:pPr>
              <w:pStyle w:val="105"/>
              <w:spacing w:after="0"/>
              <w:rPr>
                <w:rFonts w:hint="default" w:eastAsia="宋体"/>
                <w:lang w:val="en-US" w:eastAsia="zh-CN"/>
              </w:rPr>
            </w:pPr>
            <w:r>
              <w:rPr>
                <w:rFonts w:hint="eastAsia"/>
                <w:b/>
                <w:sz w:val="28"/>
                <w:szCs w:val="22"/>
                <w:lang w:val="en-US" w:eastAsia="zh-CN"/>
              </w:rPr>
              <w:t>0007</w:t>
            </w:r>
          </w:p>
        </w:tc>
        <w:tc>
          <w:tcPr>
            <w:tcW w:w="709" w:type="dxa"/>
            <w:shd w:val="clear" w:color="auto" w:fill="auto"/>
            <w:vAlign w:val="top"/>
          </w:tcPr>
          <w:p>
            <w:pPr>
              <w:pStyle w:val="105"/>
              <w:tabs>
                <w:tab w:val="right" w:pos="625"/>
              </w:tabs>
              <w:spacing w:after="0"/>
              <w:jc w:val="center"/>
            </w:pPr>
            <w:r>
              <w:rPr>
                <w:b/>
                <w:bCs/>
                <w:sz w:val="28"/>
              </w:rPr>
              <w:t>rev</w:t>
            </w:r>
          </w:p>
        </w:tc>
        <w:tc>
          <w:tcPr>
            <w:tcW w:w="425" w:type="dxa"/>
            <w:shd w:val="pct30" w:color="FFFF00" w:fill="auto"/>
            <w:vAlign w:val="top"/>
          </w:tcPr>
          <w:p>
            <w:pPr>
              <w:pStyle w:val="105"/>
              <w:spacing w:after="0"/>
              <w:jc w:val="center"/>
              <w:rPr>
                <w:b/>
              </w:rPr>
            </w:pPr>
            <w:r>
              <w:rPr>
                <w:b/>
                <w:sz w:val="32"/>
              </w:rPr>
              <w:t>-</w:t>
            </w:r>
          </w:p>
        </w:tc>
        <w:tc>
          <w:tcPr>
            <w:tcW w:w="2693" w:type="dxa"/>
            <w:shd w:val="clear" w:color="auto" w:fill="auto"/>
            <w:vAlign w:val="top"/>
          </w:tcPr>
          <w:p>
            <w:pPr>
              <w:pStyle w:val="105"/>
              <w:tabs>
                <w:tab w:val="right" w:pos="1825"/>
              </w:tabs>
              <w:spacing w:after="0"/>
              <w:jc w:val="center"/>
            </w:pPr>
            <w:r>
              <w:rPr>
                <w:b/>
                <w:sz w:val="28"/>
                <w:szCs w:val="28"/>
              </w:rPr>
              <w:t>Current version:</w:t>
            </w:r>
          </w:p>
        </w:tc>
        <w:tc>
          <w:tcPr>
            <w:tcW w:w="1418" w:type="dxa"/>
            <w:shd w:val="pct30" w:color="FFFF00" w:fill="auto"/>
            <w:vAlign w:val="top"/>
          </w:tcPr>
          <w:p>
            <w:pPr>
              <w:pStyle w:val="105"/>
              <w:spacing w:after="0"/>
              <w:jc w:val="center"/>
            </w:pPr>
            <w:r>
              <w:rPr>
                <w:b/>
                <w:sz w:val="32"/>
              </w:rPr>
              <w:t>15.</w:t>
            </w:r>
            <w:r>
              <w:rPr>
                <w:rFonts w:hint="eastAsia"/>
                <w:b/>
                <w:sz w:val="32"/>
                <w:lang w:val="en-US" w:eastAsia="zh-CN"/>
              </w:rPr>
              <w:t>4</w:t>
            </w:r>
            <w:r>
              <w:rPr>
                <w:b/>
                <w:sz w:val="32"/>
              </w:rPr>
              <w:t>.0</w:t>
            </w:r>
          </w:p>
        </w:tc>
        <w:tc>
          <w:tcPr>
            <w:tcW w:w="143" w:type="dxa"/>
            <w:tcBorders>
              <w:right w:val="single" w:color="auto" w:sz="4" w:space="0"/>
            </w:tcBorders>
            <w:vAlign w:val="top"/>
          </w:tcPr>
          <w:p>
            <w:pPr>
              <w:pStyle w:val="105"/>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105"/>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vAlign w:val="top"/>
          </w:tcPr>
          <w:p>
            <w:pPr>
              <w:pStyle w:val="105"/>
              <w:spacing w:after="0"/>
              <w:jc w:val="center"/>
              <w:rPr>
                <w:rFonts w:cs="Arial"/>
                <w:i/>
              </w:rPr>
            </w:pPr>
            <w:r>
              <w:rPr>
                <w:rFonts w:cs="Arial"/>
                <w:i/>
              </w:rPr>
              <w:t xml:space="preserve">For </w:t>
            </w:r>
            <w:r>
              <w:rPr>
                <w:rFonts w:cs="Arial"/>
                <w:b/>
                <w:i/>
                <w:color w:val="FF0000"/>
              </w:rPr>
              <w:fldChar w:fldCharType="begin"/>
            </w:r>
            <w:r>
              <w:rPr>
                <w:rFonts w:cs="Arial"/>
                <w:b/>
                <w:i/>
                <w:color w:val="FF0000"/>
              </w:rPr>
              <w:instrText xml:space="preserve">HYPERLINK "http://www.3gpp.org/3G_Specs/CRs.htm" \n </w:instrText>
            </w:r>
            <w:r>
              <w:rPr>
                <w:rFonts w:cs="Arial"/>
                <w:b/>
                <w:i/>
                <w:color w:val="FF0000"/>
              </w:rPr>
              <w:fldChar w:fldCharType="separate"/>
            </w:r>
            <w:r>
              <w:rPr>
                <w:rStyle w:val="51"/>
                <w:rFonts w:cs="Arial"/>
                <w:b/>
                <w:i/>
                <w:color w:val="FF0000"/>
              </w:rPr>
              <w:t>H</w:t>
            </w:r>
            <w:bookmarkStart w:id="3" w:name="_Hlt497798707"/>
            <w:bookmarkStart w:id="4" w:name="_Hlt497798708"/>
            <w:r>
              <w:rPr>
                <w:rStyle w:val="51"/>
                <w:rFonts w:cs="Arial"/>
                <w:b/>
                <w:i/>
                <w:color w:val="FF0000"/>
              </w:rPr>
              <w:t>E</w:t>
            </w:r>
            <w:bookmarkEnd w:id="3"/>
            <w:bookmarkEnd w:id="4"/>
            <w:bookmarkStart w:id="5" w:name="_Hlt497126619"/>
            <w:r>
              <w:rPr>
                <w:rStyle w:val="51"/>
                <w:rFonts w:cs="Arial"/>
                <w:b/>
                <w:i/>
                <w:color w:val="FF0000"/>
              </w:rPr>
              <w:t>L</w:t>
            </w:r>
            <w:bookmarkEnd w:id="5"/>
            <w:r>
              <w:rPr>
                <w:rStyle w:val="51"/>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HYPERLINK "http://www.3gpp.org/Change-Requests"</w:instrText>
            </w:r>
            <w:r>
              <w:rPr>
                <w:rFonts w:cs="Arial"/>
                <w:i/>
              </w:rPr>
              <w:fldChar w:fldCharType="separate"/>
            </w:r>
            <w:r>
              <w:rPr>
                <w:rStyle w:val="51"/>
                <w:rFonts w:cs="Arial"/>
                <w:i/>
              </w:rPr>
              <w:t>http://www.3gpp.org/Change-Requests</w:t>
            </w:r>
            <w:r>
              <w:rPr>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vAlign w:val="top"/>
          </w:tcPr>
          <w:p>
            <w:pPr>
              <w:pStyle w:val="105"/>
              <w:spacing w:after="0"/>
              <w:rPr>
                <w:sz w:val="8"/>
                <w:szCs w:val="8"/>
              </w:rPr>
            </w:pPr>
          </w:p>
        </w:tc>
      </w:tr>
    </w:tbl>
    <w:p>
      <w:pPr>
        <w:rPr>
          <w:sz w:val="8"/>
          <w:szCs w:val="8"/>
        </w:rPr>
      </w:pPr>
    </w:p>
    <w:tbl>
      <w:tblPr>
        <w:tblStyle w:val="5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105"/>
              <w:tabs>
                <w:tab w:val="right" w:pos="2751"/>
              </w:tabs>
              <w:spacing w:after="0"/>
              <w:rPr>
                <w:b/>
                <w:i/>
              </w:rPr>
            </w:pPr>
            <w:r>
              <w:rPr>
                <w:b/>
                <w:i/>
              </w:rPr>
              <w:t>Proposed change affects:</w:t>
            </w:r>
          </w:p>
        </w:tc>
        <w:tc>
          <w:tcPr>
            <w:tcW w:w="1418" w:type="dxa"/>
            <w:shd w:val="clear" w:color="auto" w:fill="auto"/>
            <w:vAlign w:val="top"/>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105"/>
              <w:spacing w:after="0"/>
              <w:jc w:val="center"/>
              <w:rPr>
                <w:b/>
                <w:caps/>
              </w:rPr>
            </w:pPr>
          </w:p>
        </w:tc>
        <w:tc>
          <w:tcPr>
            <w:tcW w:w="709" w:type="dxa"/>
            <w:tcBorders>
              <w:left w:val="single" w:color="auto" w:sz="4" w:space="0"/>
            </w:tcBorders>
            <w:shd w:val="clear" w:color="auto" w:fill="auto"/>
            <w:vAlign w:val="top"/>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105"/>
              <w:spacing w:after="0"/>
              <w:jc w:val="center"/>
              <w:rPr>
                <w:b/>
                <w:caps/>
              </w:rPr>
            </w:pPr>
            <w:r>
              <w:rPr>
                <w:b/>
                <w:caps/>
              </w:rPr>
              <w:t>X</w:t>
            </w:r>
          </w:p>
        </w:tc>
        <w:tc>
          <w:tcPr>
            <w:tcW w:w="2126" w:type="dxa"/>
            <w:shd w:val="clear" w:color="auto" w:fill="auto"/>
            <w:vAlign w:val="top"/>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105"/>
              <w:spacing w:after="0"/>
              <w:jc w:val="center"/>
              <w:rPr>
                <w:b/>
                <w:caps/>
              </w:rPr>
            </w:pPr>
            <w:r>
              <w:rPr>
                <w:b/>
                <w:caps/>
              </w:rPr>
              <w:t>X</w:t>
            </w:r>
          </w:p>
        </w:tc>
        <w:tc>
          <w:tcPr>
            <w:tcW w:w="1418" w:type="dxa"/>
            <w:tcBorders>
              <w:left w:val="nil"/>
            </w:tcBorders>
            <w:shd w:val="clear" w:color="auto" w:fill="auto"/>
            <w:vAlign w:val="top"/>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105"/>
              <w:spacing w:after="0"/>
              <w:jc w:val="center"/>
              <w:rPr>
                <w:b/>
                <w:bCs/>
                <w:caps/>
              </w:rPr>
            </w:pPr>
          </w:p>
        </w:tc>
      </w:tr>
    </w:tbl>
    <w:p>
      <w:pPr>
        <w:rPr>
          <w:sz w:val="8"/>
          <w:szCs w:val="8"/>
        </w:rPr>
      </w:pPr>
    </w:p>
    <w:tbl>
      <w:tblPr>
        <w:tblStyle w:val="54"/>
        <w:tblW w:w="9641" w:type="dxa"/>
        <w:tblInd w:w="42" w:type="dxa"/>
        <w:tblLayout w:type="fixed"/>
        <w:tblCellMar>
          <w:top w:w="0" w:type="dxa"/>
          <w:left w:w="42" w:type="dxa"/>
          <w:bottom w:w="0" w:type="dxa"/>
          <w:right w:w="42" w:type="dxa"/>
        </w:tblCellMar>
      </w:tblPr>
      <w:tblGrid>
        <w:gridCol w:w="1843"/>
        <w:gridCol w:w="240"/>
        <w:gridCol w:w="469"/>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vAlign w:val="top"/>
          </w:tcPr>
          <w:p>
            <w:pPr>
              <w:pStyle w:val="105"/>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105"/>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vAlign w:val="top"/>
          </w:tcPr>
          <w:p>
            <w:pPr>
              <w:pStyle w:val="105"/>
              <w:spacing w:after="0"/>
              <w:rPr>
                <w:rFonts w:cs="Arial"/>
                <w:lang w:val="en-US" w:eastAsia="zh-CN"/>
              </w:rPr>
            </w:pPr>
            <w:r>
              <w:rPr>
                <w:rFonts w:hint="eastAsia" w:cs="Arial"/>
                <w:lang w:val="en-US" w:eastAsia="zh-CN"/>
              </w:rPr>
              <w:t xml:space="preserve">CR for </w:t>
            </w:r>
            <w:r>
              <w:rPr>
                <w:rFonts w:cs="Arial"/>
                <w:lang w:val="en-US" w:eastAsia="zh-CN"/>
              </w:rPr>
              <w:t>CSI multiplexing with SR</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105"/>
              <w:tabs>
                <w:tab w:val="right" w:pos="1759"/>
              </w:tabs>
              <w:spacing w:after="0"/>
              <w:rPr>
                <w:b/>
                <w:i/>
              </w:rPr>
            </w:pPr>
            <w:r>
              <w:rPr>
                <w:b/>
                <w:i/>
              </w:rPr>
              <w:t>Source to WG:</w:t>
            </w:r>
          </w:p>
        </w:tc>
        <w:tc>
          <w:tcPr>
            <w:tcW w:w="7798" w:type="dxa"/>
            <w:gridSpan w:val="10"/>
            <w:tcBorders>
              <w:right w:val="single" w:color="auto" w:sz="4" w:space="0"/>
            </w:tcBorders>
            <w:shd w:val="pct30" w:color="FFFF00" w:fill="auto"/>
            <w:vAlign w:val="top"/>
          </w:tcPr>
          <w:p>
            <w:pPr>
              <w:widowControl/>
              <w:overflowPunct w:val="0"/>
              <w:autoSpaceDE w:val="0"/>
              <w:autoSpaceDN w:val="0"/>
              <w:adjustRightInd w:val="0"/>
              <w:textAlignment w:val="baseline"/>
              <w:rPr>
                <w:rFonts w:hint="eastAsia" w:ascii="Arial" w:hAnsi="Arial" w:cs="Arial"/>
                <w:sz w:val="20"/>
                <w:szCs w:val="20"/>
              </w:rPr>
            </w:pPr>
            <w:r>
              <w:rPr>
                <w:rFonts w:ascii="Arial" w:hAnsi="Arial" w:cs="Arial"/>
                <w:sz w:val="20"/>
                <w:szCs w:val="20"/>
              </w:rPr>
              <w:t>ZTE</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105"/>
              <w:tabs>
                <w:tab w:val="right" w:pos="1759"/>
              </w:tabs>
              <w:spacing w:after="0"/>
              <w:rPr>
                <w:b/>
                <w:i/>
              </w:rPr>
            </w:pPr>
            <w:r>
              <w:rPr>
                <w:b/>
                <w:i/>
              </w:rPr>
              <w:t>Source to TSG:</w:t>
            </w:r>
          </w:p>
        </w:tc>
        <w:tc>
          <w:tcPr>
            <w:tcW w:w="7798" w:type="dxa"/>
            <w:gridSpan w:val="10"/>
            <w:tcBorders>
              <w:right w:val="single" w:color="auto" w:sz="4" w:space="0"/>
            </w:tcBorders>
            <w:shd w:val="pct30" w:color="FFFF00" w:fill="auto"/>
            <w:vAlign w:val="top"/>
          </w:tcPr>
          <w:p>
            <w:pPr>
              <w:pStyle w:val="105"/>
              <w:spacing w:after="0"/>
              <w:rPr>
                <w:lang w:val="en-US" w:eastAsia="zh-CN"/>
              </w:rPr>
            </w:pP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105"/>
              <w:spacing w:after="0"/>
              <w:rPr>
                <w:b/>
                <w:i/>
                <w:sz w:val="8"/>
                <w:szCs w:val="8"/>
              </w:rPr>
            </w:pPr>
          </w:p>
        </w:tc>
        <w:tc>
          <w:tcPr>
            <w:tcW w:w="7798" w:type="dxa"/>
            <w:gridSpan w:val="10"/>
            <w:tcBorders>
              <w:right w:val="single" w:color="auto" w:sz="4" w:space="0"/>
            </w:tcBorders>
            <w:vAlign w:val="top"/>
          </w:tcPr>
          <w:p>
            <w:pPr>
              <w:pStyle w:val="10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105"/>
              <w:tabs>
                <w:tab w:val="right" w:pos="1759"/>
              </w:tabs>
              <w:spacing w:after="0"/>
              <w:rPr>
                <w:b/>
                <w:i/>
              </w:rPr>
            </w:pPr>
            <w:bookmarkStart w:id="6" w:name="OLE_LINK2" w:colFirst="0" w:colLast="1"/>
            <w:r>
              <w:rPr>
                <w:b/>
                <w:i/>
              </w:rPr>
              <w:t>Work item code:</w:t>
            </w:r>
          </w:p>
        </w:tc>
        <w:tc>
          <w:tcPr>
            <w:tcW w:w="3260" w:type="dxa"/>
            <w:gridSpan w:val="5"/>
            <w:shd w:val="pct30" w:color="FFFF00" w:fill="auto"/>
            <w:vAlign w:val="top"/>
          </w:tcPr>
          <w:p>
            <w:pPr>
              <w:pStyle w:val="105"/>
              <w:spacing w:after="0"/>
              <w:rPr>
                <w:rFonts w:hint="eastAsia"/>
                <w:lang w:eastAsia="zh-CN"/>
              </w:rPr>
            </w:pPr>
            <w:r>
              <w:rPr>
                <w:rFonts w:cs="Arial"/>
              </w:rPr>
              <w:t>NR_newRAT-Core</w:t>
            </w:r>
          </w:p>
        </w:tc>
        <w:tc>
          <w:tcPr>
            <w:tcW w:w="994" w:type="dxa"/>
            <w:gridSpan w:val="2"/>
            <w:tcBorders>
              <w:left w:val="nil"/>
            </w:tcBorders>
            <w:shd w:val="clear" w:color="auto" w:fill="auto"/>
            <w:vAlign w:val="top"/>
          </w:tcPr>
          <w:p>
            <w:pPr>
              <w:pStyle w:val="105"/>
              <w:spacing w:after="0"/>
              <w:ind w:right="100"/>
            </w:pPr>
          </w:p>
        </w:tc>
        <w:tc>
          <w:tcPr>
            <w:tcW w:w="1417" w:type="dxa"/>
            <w:gridSpan w:val="2"/>
            <w:tcBorders>
              <w:left w:val="nil"/>
            </w:tcBorders>
            <w:shd w:val="clear" w:color="auto" w:fill="auto"/>
            <w:vAlign w:val="top"/>
          </w:tcPr>
          <w:p>
            <w:pPr>
              <w:pStyle w:val="105"/>
              <w:spacing w:after="0"/>
              <w:jc w:val="right"/>
            </w:pPr>
            <w:r>
              <w:rPr>
                <w:b/>
                <w:i/>
              </w:rPr>
              <w:t>Date:</w:t>
            </w:r>
          </w:p>
        </w:tc>
        <w:tc>
          <w:tcPr>
            <w:tcW w:w="2127" w:type="dxa"/>
            <w:tcBorders>
              <w:right w:val="single" w:color="auto" w:sz="4" w:space="0"/>
            </w:tcBorders>
            <w:shd w:val="pct30" w:color="FFFF00" w:fill="auto"/>
            <w:vAlign w:val="top"/>
          </w:tcPr>
          <w:p>
            <w:pPr>
              <w:pStyle w:val="105"/>
              <w:spacing w:after="0"/>
              <w:ind w:left="100"/>
              <w:rPr>
                <w:rFonts w:hint="default"/>
                <w:lang w:val="en-US" w:eastAsia="zh-CN"/>
              </w:rPr>
            </w:pPr>
            <w:r>
              <w:t>201</w:t>
            </w:r>
            <w:r>
              <w:rPr>
                <w:rFonts w:hint="eastAsia"/>
                <w:lang w:eastAsia="zh-CN"/>
              </w:rPr>
              <w:t>9</w:t>
            </w:r>
            <w:r>
              <w:t>-</w:t>
            </w:r>
            <w:r>
              <w:rPr>
                <w:rFonts w:hint="eastAsia"/>
                <w:lang w:val="en-US" w:eastAsia="zh-CN"/>
              </w:rPr>
              <w:t>02</w:t>
            </w:r>
            <w:r>
              <w:t>-</w:t>
            </w:r>
            <w:r>
              <w:rPr>
                <w:rFonts w:hint="eastAsia"/>
                <w:lang w:val="en-US" w:eastAsia="zh-CN"/>
              </w:rPr>
              <w:t>27</w:t>
            </w:r>
            <w:bookmarkStart w:id="10" w:name="_GoBack"/>
            <w:bookmarkEnd w:id="10"/>
          </w:p>
        </w:tc>
      </w:tr>
      <w:bookmarkEnd w:id="6"/>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105"/>
              <w:spacing w:after="0"/>
              <w:rPr>
                <w:b/>
                <w:i/>
                <w:sz w:val="8"/>
                <w:szCs w:val="8"/>
              </w:rPr>
            </w:pPr>
          </w:p>
        </w:tc>
        <w:tc>
          <w:tcPr>
            <w:tcW w:w="1560" w:type="dxa"/>
            <w:gridSpan w:val="4"/>
            <w:vAlign w:val="top"/>
          </w:tcPr>
          <w:p>
            <w:pPr>
              <w:pStyle w:val="105"/>
              <w:spacing w:after="0"/>
              <w:rPr>
                <w:sz w:val="8"/>
                <w:szCs w:val="8"/>
              </w:rPr>
            </w:pPr>
          </w:p>
        </w:tc>
        <w:tc>
          <w:tcPr>
            <w:tcW w:w="2694" w:type="dxa"/>
            <w:gridSpan w:val="3"/>
            <w:vAlign w:val="top"/>
          </w:tcPr>
          <w:p>
            <w:pPr>
              <w:pStyle w:val="105"/>
              <w:spacing w:after="0"/>
              <w:rPr>
                <w:sz w:val="8"/>
                <w:szCs w:val="8"/>
              </w:rPr>
            </w:pPr>
          </w:p>
        </w:tc>
        <w:tc>
          <w:tcPr>
            <w:tcW w:w="1417" w:type="dxa"/>
            <w:gridSpan w:val="2"/>
            <w:vAlign w:val="top"/>
          </w:tcPr>
          <w:p>
            <w:pPr>
              <w:pStyle w:val="105"/>
              <w:spacing w:after="0"/>
              <w:rPr>
                <w:sz w:val="8"/>
                <w:szCs w:val="8"/>
              </w:rPr>
            </w:pPr>
          </w:p>
        </w:tc>
        <w:tc>
          <w:tcPr>
            <w:tcW w:w="2127" w:type="dxa"/>
            <w:tcBorders>
              <w:right w:val="single" w:color="auto" w:sz="4" w:space="0"/>
            </w:tcBorders>
            <w:vAlign w:val="top"/>
          </w:tcPr>
          <w:p>
            <w:pPr>
              <w:pStyle w:val="105"/>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105"/>
              <w:tabs>
                <w:tab w:val="right" w:pos="1759"/>
              </w:tabs>
              <w:spacing w:after="0"/>
              <w:rPr>
                <w:b/>
                <w:i/>
              </w:rPr>
            </w:pPr>
            <w:r>
              <w:rPr>
                <w:b/>
                <w:i/>
              </w:rPr>
              <w:t>Category:</w:t>
            </w:r>
          </w:p>
        </w:tc>
        <w:tc>
          <w:tcPr>
            <w:tcW w:w="240" w:type="dxa"/>
            <w:shd w:val="pct30" w:color="FFFF00" w:fill="auto"/>
            <w:vAlign w:val="top"/>
          </w:tcPr>
          <w:p>
            <w:pPr>
              <w:pStyle w:val="105"/>
              <w:spacing w:after="0"/>
              <w:ind w:left="100"/>
              <w:rPr>
                <w:rFonts w:hint="eastAsia"/>
                <w:b/>
                <w:lang w:eastAsia="zh-CN"/>
              </w:rPr>
            </w:pPr>
            <w:r>
              <w:rPr>
                <w:b/>
                <w:lang w:eastAsia="zh-CN"/>
              </w:rPr>
              <w:t>F</w:t>
            </w:r>
          </w:p>
        </w:tc>
        <w:tc>
          <w:tcPr>
            <w:tcW w:w="4014" w:type="dxa"/>
            <w:gridSpan w:val="6"/>
            <w:tcBorders>
              <w:left w:val="nil"/>
            </w:tcBorders>
            <w:shd w:val="clear" w:color="auto" w:fill="auto"/>
            <w:vAlign w:val="top"/>
          </w:tcPr>
          <w:p>
            <w:pPr>
              <w:pStyle w:val="105"/>
              <w:spacing w:after="0"/>
            </w:pPr>
          </w:p>
        </w:tc>
        <w:tc>
          <w:tcPr>
            <w:tcW w:w="1417" w:type="dxa"/>
            <w:gridSpan w:val="2"/>
            <w:tcBorders>
              <w:left w:val="nil"/>
            </w:tcBorders>
            <w:shd w:val="clear" w:color="auto" w:fill="auto"/>
            <w:vAlign w:val="top"/>
          </w:tcPr>
          <w:p>
            <w:pPr>
              <w:pStyle w:val="105"/>
              <w:spacing w:after="0"/>
              <w:jc w:val="right"/>
              <w:rPr>
                <w:b/>
                <w:i/>
              </w:rPr>
            </w:pPr>
            <w:r>
              <w:rPr>
                <w:b/>
                <w:i/>
              </w:rPr>
              <w:t>Release:</w:t>
            </w:r>
          </w:p>
        </w:tc>
        <w:tc>
          <w:tcPr>
            <w:tcW w:w="2127" w:type="dxa"/>
            <w:tcBorders>
              <w:right w:val="single" w:color="auto" w:sz="4" w:space="0"/>
            </w:tcBorders>
            <w:shd w:val="pct30" w:color="FFFF00" w:fill="auto"/>
            <w:vAlign w:val="top"/>
          </w:tcPr>
          <w:p>
            <w:pPr>
              <w:pStyle w:val="105"/>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105"/>
              <w:spacing w:after="0"/>
              <w:rPr>
                <w:b/>
                <w:i/>
              </w:rPr>
            </w:pPr>
          </w:p>
        </w:tc>
        <w:tc>
          <w:tcPr>
            <w:tcW w:w="4678" w:type="dxa"/>
            <w:gridSpan w:val="8"/>
            <w:tcBorders>
              <w:bottom w:val="single" w:color="auto" w:sz="4" w:space="0"/>
            </w:tcBorders>
            <w:vAlign w:val="top"/>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rPr>
                <w:sz w:val="18"/>
              </w:rPr>
              <w:fldChar w:fldCharType="begin"/>
            </w:r>
            <w:r>
              <w:rPr>
                <w:sz w:val="18"/>
              </w:rPr>
              <w:instrText xml:space="preserve">HYPERLINK "http://www.3gpp.org/ftp/Specs/html-info/21900.htm"</w:instrText>
            </w:r>
            <w:r>
              <w:rPr>
                <w:sz w:val="18"/>
              </w:rPr>
              <w:fldChar w:fldCharType="separate"/>
            </w:r>
            <w:r>
              <w:rPr>
                <w:rStyle w:val="51"/>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7" w:name="OLE_LINK1"/>
            <w:r>
              <w:rPr>
                <w:i/>
                <w:sz w:val="18"/>
              </w:rPr>
              <w:t>Rel-13</w:t>
            </w:r>
            <w:r>
              <w:rPr>
                <w:i/>
                <w:sz w:val="18"/>
              </w:rPr>
              <w:tab/>
            </w:r>
            <w:r>
              <w:rPr>
                <w:i/>
                <w:sz w:val="18"/>
              </w:rPr>
              <w:t>(Release 13)</w:t>
            </w:r>
            <w:bookmarkEnd w:id="7"/>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105"/>
              <w:spacing w:after="0"/>
              <w:rPr>
                <w:b/>
                <w:i/>
                <w:sz w:val="8"/>
                <w:szCs w:val="8"/>
              </w:rPr>
            </w:pPr>
          </w:p>
        </w:tc>
        <w:tc>
          <w:tcPr>
            <w:tcW w:w="7798" w:type="dxa"/>
            <w:gridSpan w:val="10"/>
            <w:vAlign w:val="top"/>
          </w:tcPr>
          <w:p>
            <w:pPr>
              <w:pStyle w:val="105"/>
              <w:spacing w:after="0"/>
              <w:rPr>
                <w:sz w:val="8"/>
                <w:szCs w:val="8"/>
              </w:rPr>
            </w:pPr>
          </w:p>
        </w:tc>
      </w:tr>
      <w:tr>
        <w:tblPrEx>
          <w:tblLayout w:type="fixed"/>
          <w:tblCellMar>
            <w:top w:w="0" w:type="dxa"/>
            <w:left w:w="42" w:type="dxa"/>
            <w:bottom w:w="0" w:type="dxa"/>
            <w:right w:w="42" w:type="dxa"/>
          </w:tblCellMar>
        </w:tblPrEx>
        <w:tc>
          <w:tcPr>
            <w:tcW w:w="2083" w:type="dxa"/>
            <w:gridSpan w:val="2"/>
            <w:tcBorders>
              <w:top w:val="single" w:color="auto" w:sz="4" w:space="0"/>
              <w:left w:val="single" w:color="auto" w:sz="4" w:space="0"/>
            </w:tcBorders>
            <w:shd w:val="clear" w:color="auto" w:fill="auto"/>
            <w:vAlign w:val="top"/>
          </w:tcPr>
          <w:p>
            <w:pPr>
              <w:pStyle w:val="105"/>
              <w:tabs>
                <w:tab w:val="right" w:pos="2184"/>
              </w:tabs>
              <w:spacing w:after="0"/>
              <w:rPr>
                <w:b/>
                <w:i/>
              </w:rPr>
            </w:pPr>
            <w:r>
              <w:rPr>
                <w:b/>
                <w:i/>
              </w:rPr>
              <w:t>Reason for change:</w:t>
            </w:r>
          </w:p>
        </w:tc>
        <w:tc>
          <w:tcPr>
            <w:tcW w:w="7558" w:type="dxa"/>
            <w:gridSpan w:val="9"/>
            <w:tcBorders>
              <w:top w:val="single" w:color="auto" w:sz="4" w:space="0"/>
              <w:right w:val="single" w:color="auto" w:sz="4" w:space="0"/>
            </w:tcBorders>
            <w:shd w:val="pct30" w:color="FFFF00" w:fill="auto"/>
            <w:vAlign w:val="top"/>
          </w:tcPr>
          <w:p>
            <w:pPr>
              <w:pStyle w:val="105"/>
              <w:spacing w:after="0"/>
              <w:rPr>
                <w:rFonts w:hint="eastAsia"/>
                <w:sz w:val="21"/>
                <w:szCs w:val="22"/>
                <w:lang w:val="en-US" w:eastAsia="zh-CN"/>
              </w:rPr>
            </w:pPr>
            <w:r>
              <w:rPr>
                <w:sz w:val="21"/>
                <w:szCs w:val="22"/>
                <w:lang w:val="en-US" w:eastAsia="zh-CN"/>
              </w:rPr>
              <w:t>T</w:t>
            </w:r>
            <w:r>
              <w:rPr>
                <w:rFonts w:hint="eastAsia"/>
                <w:sz w:val="21"/>
                <w:szCs w:val="22"/>
                <w:lang w:val="en-US" w:eastAsia="zh-CN"/>
              </w:rPr>
              <w:t xml:space="preserve">he multiplexing case for </w:t>
            </w:r>
            <w:r>
              <w:rPr>
                <w:sz w:val="21"/>
                <w:szCs w:val="22"/>
                <w:lang w:val="en-US" w:eastAsia="zh-CN"/>
              </w:rPr>
              <w:t xml:space="preserve">only </w:t>
            </w:r>
            <w:r>
              <w:rPr>
                <w:rFonts w:hint="eastAsia"/>
                <w:sz w:val="21"/>
                <w:szCs w:val="22"/>
                <w:lang w:val="en-US" w:eastAsia="zh-CN"/>
              </w:rPr>
              <w:t>CSI and SR has been</w:t>
            </w:r>
            <w:r>
              <w:rPr>
                <w:sz w:val="21"/>
                <w:szCs w:val="22"/>
                <w:lang w:val="en-US" w:eastAsia="zh-CN"/>
              </w:rPr>
              <w:t xml:space="preserve"> discussed and agreed. And </w:t>
            </w:r>
            <w:r>
              <w:rPr>
                <w:rFonts w:hint="eastAsia"/>
                <w:sz w:val="21"/>
                <w:szCs w:val="22"/>
                <w:lang w:val="en-US" w:eastAsia="zh-CN"/>
              </w:rPr>
              <w:t xml:space="preserve">in current specification TS 38.213 </w:t>
            </w:r>
            <w:bookmarkStart w:id="8" w:name="OLE_LINK3"/>
            <w:r>
              <w:rPr>
                <w:rFonts w:hint="eastAsia"/>
                <w:sz w:val="21"/>
                <w:szCs w:val="22"/>
                <w:lang w:val="en-US" w:eastAsia="zh-CN"/>
              </w:rPr>
              <w:t>section</w:t>
            </w:r>
            <w:bookmarkEnd w:id="8"/>
            <w:r>
              <w:rPr>
                <w:rFonts w:hint="eastAsia"/>
                <w:sz w:val="21"/>
                <w:szCs w:val="22"/>
                <w:lang w:val="en-US" w:eastAsia="zh-CN"/>
              </w:rPr>
              <w:t xml:space="preserve"> 9.2.5.1 and TS 38.212 section 6.3.1.1.3, the multiplexing case for CSI and SR has been described, but in TS 38.212 section 6.3.1.4.1, rate matching output sequence length calculation formula is missed for the case when only CSI and SR are overlapped with each other.</w:t>
            </w:r>
            <w:r>
              <w:rPr>
                <w:rFonts w:hint="eastAsia"/>
                <w:lang w:val="en-US" w:eastAsia="zh-CN"/>
              </w:rPr>
              <w:t xml:space="preserve">  </w:t>
            </w:r>
            <w:r>
              <w:rPr>
                <w:rFonts w:hint="eastAsia"/>
                <w:sz w:val="21"/>
                <w:szCs w:val="22"/>
                <w:lang w:val="en-US" w:eastAsia="zh-CN"/>
              </w:rPr>
              <w:t xml:space="preserve">  </w:t>
            </w:r>
          </w:p>
        </w:tc>
      </w:tr>
      <w:tr>
        <w:tblPrEx>
          <w:tblLayout w:type="fixed"/>
          <w:tblCellMar>
            <w:top w:w="0" w:type="dxa"/>
            <w:left w:w="42" w:type="dxa"/>
            <w:bottom w:w="0" w:type="dxa"/>
            <w:right w:w="42" w:type="dxa"/>
          </w:tblCellMar>
        </w:tblPrEx>
        <w:tc>
          <w:tcPr>
            <w:tcW w:w="2083" w:type="dxa"/>
            <w:gridSpan w:val="2"/>
            <w:tcBorders>
              <w:left w:val="single" w:color="auto" w:sz="4" w:space="0"/>
            </w:tcBorders>
            <w:shd w:val="clear" w:color="auto" w:fill="auto"/>
            <w:vAlign w:val="top"/>
          </w:tcPr>
          <w:p>
            <w:pPr>
              <w:pStyle w:val="105"/>
              <w:tabs>
                <w:tab w:val="right" w:pos="2184"/>
              </w:tabs>
              <w:spacing w:after="0"/>
              <w:rPr>
                <w:b/>
                <w:i/>
              </w:rPr>
            </w:pPr>
            <w:r>
              <w:rPr>
                <w:b/>
                <w:i/>
              </w:rPr>
              <w:t>Summary of change:</w:t>
            </w:r>
          </w:p>
        </w:tc>
        <w:tc>
          <w:tcPr>
            <w:tcW w:w="7558" w:type="dxa"/>
            <w:gridSpan w:val="9"/>
            <w:tcBorders>
              <w:right w:val="single" w:color="auto" w:sz="4" w:space="0"/>
            </w:tcBorders>
            <w:shd w:val="pct30" w:color="FFFF00" w:fill="auto"/>
            <w:vAlign w:val="top"/>
          </w:tcPr>
          <w:p>
            <w:pPr>
              <w:rPr>
                <w:rFonts w:hint="eastAsia" w:ascii="Arial" w:hAnsi="Arial"/>
              </w:rPr>
            </w:pPr>
            <w:r>
              <w:rPr>
                <w:rFonts w:hint="eastAsia" w:ascii="Arial" w:hAnsi="Arial"/>
              </w:rPr>
              <w:t>Add in Table 6.3.1.4.1-1 a calculation formula for rate matching output sequence length for the case when only CSI and SR are overlapped with each other</w:t>
            </w:r>
            <w:r>
              <w:rPr>
                <w:rFonts w:ascii="Arial" w:hAnsi="Arial"/>
              </w:rPr>
              <w:t>.</w:t>
            </w:r>
          </w:p>
        </w:tc>
      </w:tr>
      <w:tr>
        <w:tblPrEx>
          <w:tblLayout w:type="fixed"/>
          <w:tblCellMar>
            <w:top w:w="0" w:type="dxa"/>
            <w:left w:w="42" w:type="dxa"/>
            <w:bottom w:w="0" w:type="dxa"/>
            <w:right w:w="42" w:type="dxa"/>
          </w:tblCellMar>
        </w:tblPrEx>
        <w:tc>
          <w:tcPr>
            <w:tcW w:w="2083" w:type="dxa"/>
            <w:gridSpan w:val="2"/>
            <w:tcBorders>
              <w:left w:val="single" w:color="auto" w:sz="4" w:space="0"/>
              <w:bottom w:val="single" w:color="auto" w:sz="4" w:space="0"/>
            </w:tcBorders>
            <w:shd w:val="clear" w:color="auto" w:fill="auto"/>
            <w:vAlign w:val="top"/>
          </w:tcPr>
          <w:p>
            <w:pPr>
              <w:pStyle w:val="105"/>
              <w:tabs>
                <w:tab w:val="right" w:pos="2184"/>
              </w:tabs>
              <w:spacing w:after="0"/>
              <w:rPr>
                <w:b/>
                <w:i/>
              </w:rPr>
            </w:pPr>
            <w:r>
              <w:rPr>
                <w:b/>
                <w:i/>
              </w:rPr>
              <w:t>Consequences if not approved:</w:t>
            </w:r>
          </w:p>
        </w:tc>
        <w:tc>
          <w:tcPr>
            <w:tcW w:w="7558" w:type="dxa"/>
            <w:gridSpan w:val="9"/>
            <w:tcBorders>
              <w:bottom w:val="single" w:color="auto" w:sz="4" w:space="0"/>
              <w:right w:val="single" w:color="auto" w:sz="4" w:space="0"/>
            </w:tcBorders>
            <w:shd w:val="pct30" w:color="FFFF00" w:fill="auto"/>
            <w:vAlign w:val="top"/>
          </w:tcPr>
          <w:p>
            <w:pPr>
              <w:pStyle w:val="105"/>
              <w:spacing w:after="0"/>
              <w:rPr>
                <w:rFonts w:hint="eastAsia"/>
                <w:sz w:val="21"/>
                <w:szCs w:val="22"/>
                <w:lang w:val="en-US" w:eastAsia="zh-CN"/>
              </w:rPr>
            </w:pPr>
            <w:r>
              <w:rPr>
                <w:rFonts w:hint="eastAsia"/>
                <w:sz w:val="21"/>
                <w:szCs w:val="22"/>
                <w:lang w:val="en-US" w:eastAsia="zh-CN"/>
              </w:rPr>
              <w:t xml:space="preserve">Incomplete rate matching output sequence length calculation formula table </w:t>
            </w:r>
          </w:p>
        </w:tc>
      </w:tr>
      <w:tr>
        <w:tblPrEx>
          <w:tblLayout w:type="fixed"/>
          <w:tblCellMar>
            <w:top w:w="0" w:type="dxa"/>
            <w:left w:w="42" w:type="dxa"/>
            <w:bottom w:w="0" w:type="dxa"/>
            <w:right w:w="42" w:type="dxa"/>
          </w:tblCellMar>
        </w:tblPrEx>
        <w:tc>
          <w:tcPr>
            <w:tcW w:w="2083" w:type="dxa"/>
            <w:gridSpan w:val="2"/>
            <w:vAlign w:val="top"/>
          </w:tcPr>
          <w:p>
            <w:pPr>
              <w:pStyle w:val="105"/>
              <w:spacing w:after="0"/>
              <w:rPr>
                <w:b/>
                <w:i/>
                <w:sz w:val="8"/>
                <w:szCs w:val="8"/>
              </w:rPr>
            </w:pPr>
          </w:p>
        </w:tc>
        <w:tc>
          <w:tcPr>
            <w:tcW w:w="7558" w:type="dxa"/>
            <w:gridSpan w:val="9"/>
            <w:vAlign w:val="top"/>
          </w:tcPr>
          <w:p>
            <w:pPr>
              <w:pStyle w:val="105"/>
              <w:spacing w:after="0"/>
              <w:rPr>
                <w:sz w:val="8"/>
                <w:szCs w:val="8"/>
              </w:rPr>
            </w:pPr>
          </w:p>
        </w:tc>
      </w:tr>
      <w:tr>
        <w:tblPrEx>
          <w:tblLayout w:type="fixed"/>
          <w:tblCellMar>
            <w:top w:w="0" w:type="dxa"/>
            <w:left w:w="42" w:type="dxa"/>
            <w:bottom w:w="0" w:type="dxa"/>
            <w:right w:w="42" w:type="dxa"/>
          </w:tblCellMar>
        </w:tblPrEx>
        <w:tc>
          <w:tcPr>
            <w:tcW w:w="2083" w:type="dxa"/>
            <w:gridSpan w:val="2"/>
            <w:tcBorders>
              <w:top w:val="single" w:color="auto" w:sz="4" w:space="0"/>
              <w:left w:val="single" w:color="auto" w:sz="4" w:space="0"/>
            </w:tcBorders>
            <w:shd w:val="clear" w:color="auto" w:fill="auto"/>
            <w:vAlign w:val="top"/>
          </w:tcPr>
          <w:p>
            <w:pPr>
              <w:pStyle w:val="105"/>
              <w:tabs>
                <w:tab w:val="right" w:pos="2184"/>
              </w:tabs>
              <w:spacing w:after="0"/>
              <w:rPr>
                <w:b/>
                <w:i/>
              </w:rPr>
            </w:pPr>
            <w:r>
              <w:rPr>
                <w:b/>
                <w:i/>
              </w:rPr>
              <w:t>Clauses affected:</w:t>
            </w:r>
          </w:p>
        </w:tc>
        <w:tc>
          <w:tcPr>
            <w:tcW w:w="7558" w:type="dxa"/>
            <w:gridSpan w:val="9"/>
            <w:tcBorders>
              <w:top w:val="single" w:color="auto" w:sz="4" w:space="0"/>
              <w:right w:val="single" w:color="auto" w:sz="4" w:space="0"/>
            </w:tcBorders>
            <w:shd w:val="pct30" w:color="FFFF00" w:fill="auto"/>
            <w:vAlign w:val="top"/>
          </w:tcPr>
          <w:p>
            <w:pPr>
              <w:pStyle w:val="105"/>
              <w:spacing w:after="0"/>
              <w:rPr>
                <w:rFonts w:hint="eastAsia"/>
                <w:lang w:val="en-US" w:eastAsia="zh-CN"/>
              </w:rPr>
            </w:pPr>
            <w:r>
              <w:rPr>
                <w:rFonts w:hint="eastAsia"/>
                <w:lang w:val="en-US" w:eastAsia="zh-CN"/>
              </w:rPr>
              <w:t>6.3.1.4.1</w:t>
            </w:r>
          </w:p>
        </w:tc>
      </w:tr>
      <w:tr>
        <w:tblPrEx>
          <w:tblLayout w:type="fixed"/>
          <w:tblCellMar>
            <w:top w:w="0" w:type="dxa"/>
            <w:left w:w="42" w:type="dxa"/>
            <w:bottom w:w="0" w:type="dxa"/>
            <w:right w:w="42" w:type="dxa"/>
          </w:tblCellMar>
        </w:tblPrEx>
        <w:tc>
          <w:tcPr>
            <w:tcW w:w="2083" w:type="dxa"/>
            <w:gridSpan w:val="2"/>
            <w:tcBorders>
              <w:left w:val="single" w:color="auto" w:sz="4" w:space="0"/>
            </w:tcBorders>
            <w:vAlign w:val="top"/>
          </w:tcPr>
          <w:p>
            <w:pPr>
              <w:pStyle w:val="105"/>
              <w:spacing w:after="0"/>
              <w:rPr>
                <w:b/>
                <w:i/>
                <w:sz w:val="8"/>
                <w:szCs w:val="8"/>
              </w:rPr>
            </w:pPr>
          </w:p>
        </w:tc>
        <w:tc>
          <w:tcPr>
            <w:tcW w:w="7558" w:type="dxa"/>
            <w:gridSpan w:val="9"/>
            <w:tcBorders>
              <w:right w:val="single" w:color="auto" w:sz="4" w:space="0"/>
            </w:tcBorders>
            <w:vAlign w:val="top"/>
          </w:tcPr>
          <w:p>
            <w:pPr>
              <w:pStyle w:val="105"/>
              <w:spacing w:after="0"/>
              <w:rPr>
                <w:sz w:val="8"/>
                <w:szCs w:val="8"/>
              </w:rPr>
            </w:pPr>
          </w:p>
        </w:tc>
      </w:tr>
      <w:tr>
        <w:tblPrEx>
          <w:tblLayout w:type="fixed"/>
          <w:tblCellMar>
            <w:top w:w="0" w:type="dxa"/>
            <w:left w:w="42" w:type="dxa"/>
            <w:bottom w:w="0" w:type="dxa"/>
            <w:right w:w="42" w:type="dxa"/>
          </w:tblCellMar>
        </w:tblPrEx>
        <w:tc>
          <w:tcPr>
            <w:tcW w:w="2083" w:type="dxa"/>
            <w:gridSpan w:val="2"/>
            <w:tcBorders>
              <w:left w:val="single" w:color="auto" w:sz="4" w:space="0"/>
            </w:tcBorders>
            <w:shd w:val="clear" w:color="auto" w:fill="auto"/>
            <w:vAlign w:val="top"/>
          </w:tcPr>
          <w:p>
            <w:pPr>
              <w:pStyle w:val="105"/>
              <w:tabs>
                <w:tab w:val="right" w:pos="2184"/>
              </w:tabs>
              <w:spacing w:after="0"/>
              <w:rPr>
                <w:b/>
                <w:i/>
              </w:rPr>
            </w:pPr>
          </w:p>
        </w:tc>
        <w:tc>
          <w:tcPr>
            <w:tcW w:w="469" w:type="dxa"/>
            <w:tcBorders>
              <w:top w:val="single" w:color="auto" w:sz="4" w:space="0"/>
              <w:left w:val="single" w:color="auto" w:sz="4" w:space="0"/>
              <w:bottom w:val="single" w:color="auto" w:sz="4" w:space="0"/>
            </w:tcBorders>
            <w:shd w:val="clear" w:color="auto" w:fill="auto"/>
            <w:vAlign w:val="top"/>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105"/>
              <w:spacing w:after="0"/>
              <w:jc w:val="center"/>
              <w:rPr>
                <w:b/>
                <w:caps/>
              </w:rPr>
            </w:pPr>
            <w:r>
              <w:rPr>
                <w:b/>
                <w:caps/>
              </w:rPr>
              <w:t>N</w:t>
            </w:r>
          </w:p>
        </w:tc>
        <w:tc>
          <w:tcPr>
            <w:tcW w:w="2977" w:type="dxa"/>
            <w:gridSpan w:val="3"/>
            <w:shd w:val="clear" w:color="auto" w:fill="auto"/>
            <w:vAlign w:val="top"/>
          </w:tcPr>
          <w:p>
            <w:pPr>
              <w:pStyle w:val="105"/>
              <w:tabs>
                <w:tab w:val="right" w:pos="2893"/>
              </w:tabs>
              <w:spacing w:after="0"/>
            </w:pPr>
          </w:p>
        </w:tc>
        <w:tc>
          <w:tcPr>
            <w:tcW w:w="3828" w:type="dxa"/>
            <w:gridSpan w:val="4"/>
            <w:tcBorders>
              <w:right w:val="single" w:color="auto" w:sz="4" w:space="0"/>
            </w:tcBorders>
            <w:shd w:val="clear" w:color="FFFF00" w:fill="auto"/>
            <w:vAlign w:val="top"/>
          </w:tcPr>
          <w:p>
            <w:pPr>
              <w:pStyle w:val="105"/>
              <w:spacing w:after="0"/>
              <w:ind w:left="99"/>
            </w:pPr>
          </w:p>
        </w:tc>
      </w:tr>
      <w:tr>
        <w:tblPrEx>
          <w:tblLayout w:type="fixed"/>
          <w:tblCellMar>
            <w:top w:w="0" w:type="dxa"/>
            <w:left w:w="42" w:type="dxa"/>
            <w:bottom w:w="0" w:type="dxa"/>
            <w:right w:w="42" w:type="dxa"/>
          </w:tblCellMar>
        </w:tblPrEx>
        <w:tc>
          <w:tcPr>
            <w:tcW w:w="2083" w:type="dxa"/>
            <w:gridSpan w:val="2"/>
            <w:tcBorders>
              <w:left w:val="single" w:color="auto" w:sz="4" w:space="0"/>
            </w:tcBorders>
            <w:shd w:val="clear" w:color="auto" w:fill="auto"/>
            <w:vAlign w:val="top"/>
          </w:tcPr>
          <w:p>
            <w:pPr>
              <w:pStyle w:val="105"/>
              <w:tabs>
                <w:tab w:val="right" w:pos="2184"/>
              </w:tabs>
              <w:spacing w:after="0"/>
              <w:rPr>
                <w:b/>
                <w:i/>
              </w:rPr>
            </w:pPr>
            <w:r>
              <w:rPr>
                <w:b/>
                <w:i/>
              </w:rPr>
              <w:t>Other specs</w:t>
            </w:r>
          </w:p>
        </w:tc>
        <w:tc>
          <w:tcPr>
            <w:tcW w:w="469" w:type="dxa"/>
            <w:tcBorders>
              <w:top w:val="single" w:color="auto" w:sz="4" w:space="0"/>
              <w:left w:val="single" w:color="auto" w:sz="4" w:space="0"/>
              <w:bottom w:val="single" w:color="auto" w:sz="4" w:space="0"/>
            </w:tcBorders>
            <w:shd w:val="pct25" w:color="FFFF00" w:fill="auto"/>
            <w:vAlign w:val="top"/>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3"/>
            <w:shd w:val="clear" w:color="auto" w:fill="auto"/>
            <w:vAlign w:val="top"/>
          </w:tcPr>
          <w:p>
            <w:pPr>
              <w:pStyle w:val="105"/>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vAlign w:val="top"/>
          </w:tcPr>
          <w:p>
            <w:pPr>
              <w:pStyle w:val="105"/>
              <w:spacing w:after="0"/>
            </w:pPr>
          </w:p>
        </w:tc>
      </w:tr>
      <w:tr>
        <w:tblPrEx>
          <w:tblLayout w:type="fixed"/>
          <w:tblCellMar>
            <w:top w:w="0" w:type="dxa"/>
            <w:left w:w="42" w:type="dxa"/>
            <w:bottom w:w="0" w:type="dxa"/>
            <w:right w:w="42" w:type="dxa"/>
          </w:tblCellMar>
        </w:tblPrEx>
        <w:tc>
          <w:tcPr>
            <w:tcW w:w="2083" w:type="dxa"/>
            <w:gridSpan w:val="2"/>
            <w:tcBorders>
              <w:left w:val="single" w:color="auto" w:sz="4" w:space="0"/>
            </w:tcBorders>
            <w:shd w:val="clear" w:color="auto" w:fill="auto"/>
            <w:vAlign w:val="top"/>
          </w:tcPr>
          <w:p>
            <w:pPr>
              <w:pStyle w:val="105"/>
              <w:spacing w:after="0"/>
              <w:rPr>
                <w:b/>
                <w:i/>
              </w:rPr>
            </w:pPr>
            <w:r>
              <w:rPr>
                <w:b/>
                <w:i/>
              </w:rPr>
              <w:t>affected:</w:t>
            </w:r>
          </w:p>
        </w:tc>
        <w:tc>
          <w:tcPr>
            <w:tcW w:w="469" w:type="dxa"/>
            <w:tcBorders>
              <w:top w:val="single" w:color="auto" w:sz="4" w:space="0"/>
              <w:left w:val="single" w:color="auto" w:sz="4" w:space="0"/>
              <w:bottom w:val="single" w:color="auto" w:sz="4" w:space="0"/>
            </w:tcBorders>
            <w:shd w:val="pct25" w:color="FFFF00" w:fill="auto"/>
            <w:vAlign w:val="top"/>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3"/>
            <w:shd w:val="clear" w:color="auto" w:fill="auto"/>
            <w:vAlign w:val="top"/>
          </w:tcPr>
          <w:p>
            <w:pPr>
              <w:pStyle w:val="105"/>
              <w:spacing w:after="0"/>
            </w:pPr>
            <w:r>
              <w:t xml:space="preserve"> Test specifications</w:t>
            </w:r>
          </w:p>
        </w:tc>
        <w:tc>
          <w:tcPr>
            <w:tcW w:w="3828" w:type="dxa"/>
            <w:gridSpan w:val="4"/>
            <w:tcBorders>
              <w:right w:val="single" w:color="auto" w:sz="4" w:space="0"/>
            </w:tcBorders>
            <w:shd w:val="pct30" w:color="FFFF00" w:fill="auto"/>
            <w:vAlign w:val="top"/>
          </w:tcPr>
          <w:p>
            <w:pPr>
              <w:pStyle w:val="105"/>
              <w:spacing w:after="0"/>
              <w:ind w:left="99"/>
            </w:pPr>
          </w:p>
        </w:tc>
      </w:tr>
      <w:tr>
        <w:tblPrEx>
          <w:tblLayout w:type="fixed"/>
          <w:tblCellMar>
            <w:top w:w="0" w:type="dxa"/>
            <w:left w:w="42" w:type="dxa"/>
            <w:bottom w:w="0" w:type="dxa"/>
            <w:right w:w="42" w:type="dxa"/>
          </w:tblCellMar>
        </w:tblPrEx>
        <w:tc>
          <w:tcPr>
            <w:tcW w:w="2083" w:type="dxa"/>
            <w:gridSpan w:val="2"/>
            <w:tcBorders>
              <w:left w:val="single" w:color="auto" w:sz="4" w:space="0"/>
            </w:tcBorders>
            <w:shd w:val="clear" w:color="auto" w:fill="auto"/>
            <w:vAlign w:val="top"/>
          </w:tcPr>
          <w:p>
            <w:pPr>
              <w:pStyle w:val="105"/>
              <w:spacing w:after="0"/>
              <w:rPr>
                <w:b/>
                <w:i/>
              </w:rPr>
            </w:pPr>
            <w:r>
              <w:rPr>
                <w:b/>
                <w:i/>
              </w:rPr>
              <w:t>(show related CRs)</w:t>
            </w:r>
          </w:p>
        </w:tc>
        <w:tc>
          <w:tcPr>
            <w:tcW w:w="469" w:type="dxa"/>
            <w:tcBorders>
              <w:top w:val="single" w:color="auto" w:sz="4" w:space="0"/>
              <w:left w:val="single" w:color="auto" w:sz="4" w:space="0"/>
              <w:bottom w:val="single" w:color="auto" w:sz="4" w:space="0"/>
            </w:tcBorders>
            <w:shd w:val="pct25" w:color="FFFF00" w:fill="auto"/>
            <w:vAlign w:val="top"/>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3"/>
            <w:shd w:val="clear" w:color="auto" w:fill="auto"/>
            <w:vAlign w:val="top"/>
          </w:tcPr>
          <w:p>
            <w:pPr>
              <w:pStyle w:val="105"/>
              <w:spacing w:after="0"/>
            </w:pPr>
            <w:r>
              <w:t xml:space="preserve"> O&amp;M Specifications</w:t>
            </w:r>
          </w:p>
        </w:tc>
        <w:tc>
          <w:tcPr>
            <w:tcW w:w="3828" w:type="dxa"/>
            <w:gridSpan w:val="4"/>
            <w:tcBorders>
              <w:right w:val="single" w:color="auto" w:sz="4" w:space="0"/>
            </w:tcBorders>
            <w:shd w:val="pct30" w:color="FFFF00" w:fill="auto"/>
            <w:vAlign w:val="top"/>
          </w:tcPr>
          <w:p>
            <w:pPr>
              <w:pStyle w:val="105"/>
              <w:spacing w:after="0"/>
              <w:ind w:left="99"/>
            </w:pPr>
          </w:p>
        </w:tc>
      </w:tr>
      <w:tr>
        <w:tblPrEx>
          <w:tblLayout w:type="fixed"/>
          <w:tblCellMar>
            <w:top w:w="0" w:type="dxa"/>
            <w:left w:w="42" w:type="dxa"/>
            <w:bottom w:w="0" w:type="dxa"/>
            <w:right w:w="42" w:type="dxa"/>
          </w:tblCellMar>
        </w:tblPrEx>
        <w:tc>
          <w:tcPr>
            <w:tcW w:w="2083" w:type="dxa"/>
            <w:gridSpan w:val="2"/>
            <w:tcBorders>
              <w:left w:val="single" w:color="auto" w:sz="4" w:space="0"/>
            </w:tcBorders>
            <w:vAlign w:val="top"/>
          </w:tcPr>
          <w:p>
            <w:pPr>
              <w:pStyle w:val="105"/>
              <w:spacing w:after="0"/>
              <w:rPr>
                <w:b/>
                <w:i/>
              </w:rPr>
            </w:pPr>
          </w:p>
        </w:tc>
        <w:tc>
          <w:tcPr>
            <w:tcW w:w="7558" w:type="dxa"/>
            <w:gridSpan w:val="9"/>
            <w:tcBorders>
              <w:right w:val="single" w:color="auto" w:sz="4" w:space="0"/>
            </w:tcBorders>
            <w:vAlign w:val="top"/>
          </w:tcPr>
          <w:p>
            <w:pPr>
              <w:pStyle w:val="105"/>
              <w:spacing w:after="0"/>
            </w:pPr>
          </w:p>
        </w:tc>
      </w:tr>
      <w:tr>
        <w:tblPrEx>
          <w:tblLayout w:type="fixed"/>
          <w:tblCellMar>
            <w:top w:w="0" w:type="dxa"/>
            <w:left w:w="42" w:type="dxa"/>
            <w:bottom w:w="0" w:type="dxa"/>
            <w:right w:w="42" w:type="dxa"/>
          </w:tblCellMar>
        </w:tblPrEx>
        <w:tc>
          <w:tcPr>
            <w:tcW w:w="2083" w:type="dxa"/>
            <w:gridSpan w:val="2"/>
            <w:tcBorders>
              <w:left w:val="single" w:color="auto" w:sz="4" w:space="0"/>
              <w:bottom w:val="single" w:color="auto" w:sz="4" w:space="0"/>
            </w:tcBorders>
            <w:shd w:val="clear" w:color="auto" w:fill="auto"/>
            <w:vAlign w:val="top"/>
          </w:tcPr>
          <w:p>
            <w:pPr>
              <w:pStyle w:val="105"/>
              <w:tabs>
                <w:tab w:val="right" w:pos="2184"/>
              </w:tabs>
              <w:spacing w:after="0"/>
              <w:rPr>
                <w:b/>
                <w:i/>
              </w:rPr>
            </w:pPr>
            <w:r>
              <w:rPr>
                <w:b/>
                <w:i/>
              </w:rPr>
              <w:t>Other comments:</w:t>
            </w:r>
          </w:p>
        </w:tc>
        <w:tc>
          <w:tcPr>
            <w:tcW w:w="7558" w:type="dxa"/>
            <w:gridSpan w:val="9"/>
            <w:tcBorders>
              <w:bottom w:val="single" w:color="auto" w:sz="4" w:space="0"/>
              <w:right w:val="single" w:color="auto" w:sz="4" w:space="0"/>
            </w:tcBorders>
            <w:shd w:val="pct30" w:color="FFFF00" w:fill="auto"/>
            <w:vAlign w:val="top"/>
          </w:tcPr>
          <w:p>
            <w:pPr>
              <w:pStyle w:val="105"/>
              <w:spacing w:after="0"/>
              <w:rPr>
                <w:b/>
                <w:lang w:eastAsia="zh-CN"/>
              </w:rPr>
            </w:pPr>
            <w:r>
              <w:rPr>
                <w:rFonts w:hint="eastAsia"/>
                <w:b/>
                <w:lang w:eastAsia="zh-CN"/>
              </w:rPr>
              <w:t>Isolated impact analysis</w:t>
            </w:r>
            <w:r>
              <w:rPr>
                <w:b/>
                <w:lang w:eastAsia="zh-CN"/>
              </w:rPr>
              <w:t>:</w:t>
            </w:r>
          </w:p>
          <w:p>
            <w:pPr>
              <w:pStyle w:val="105"/>
              <w:spacing w:after="0"/>
              <w:rPr>
                <w:lang w:eastAsia="zh-CN"/>
              </w:rPr>
            </w:pPr>
            <w:r>
              <w:rPr>
                <w:lang w:eastAsia="zh-CN"/>
              </w:rPr>
              <w:t xml:space="preserve">This CR has isolated impact. This CR impacts multiplexing of only CSI and SR. </w:t>
            </w:r>
            <w:r>
              <w:rPr>
                <w:rFonts w:hint="eastAsia"/>
                <w:lang w:eastAsia="zh-CN"/>
              </w:rPr>
              <w:t>It is expected that UEs have been implemented in accordance to this CR.</w:t>
            </w:r>
            <w:r>
              <w:rPr>
                <w:lang w:eastAsia="zh-CN"/>
              </w:rPr>
              <w:t xml:space="preserve"> There is no functional impacts on NR R15 UEs.</w:t>
            </w:r>
          </w:p>
          <w:p>
            <w:pPr>
              <w:pStyle w:val="105"/>
              <w:spacing w:after="0"/>
              <w:rPr>
                <w:lang w:eastAsia="zh-CN"/>
              </w:rPr>
            </w:pPr>
          </w:p>
          <w:p>
            <w:pPr>
              <w:pStyle w:val="105"/>
              <w:spacing w:after="0"/>
              <w:rPr>
                <w:lang w:eastAsia="zh-CN"/>
              </w:rPr>
            </w:pPr>
            <w:r>
              <w:rPr>
                <w:rFonts w:hint="eastAsia"/>
                <w:lang w:eastAsia="zh-CN"/>
              </w:rPr>
              <w:t>Inter-operability analysis:</w:t>
            </w:r>
          </w:p>
          <w:p>
            <w:pPr>
              <w:pStyle w:val="105"/>
              <w:numPr>
                <w:ilvl w:val="0"/>
                <w:numId w:val="2"/>
              </w:numPr>
              <w:spacing w:after="0"/>
              <w:ind w:left="0" w:firstLine="0"/>
              <w:rPr>
                <w:lang w:eastAsia="zh-CN"/>
              </w:rPr>
            </w:pPr>
            <w:r>
              <w:rPr>
                <w:lang w:eastAsia="zh-CN"/>
              </w:rPr>
              <w:t xml:space="preserve">If the UE </w:t>
            </w:r>
            <w:r>
              <w:rPr>
                <w:rFonts w:hint="eastAsia"/>
                <w:lang w:eastAsia="zh-CN"/>
              </w:rPr>
              <w:t xml:space="preserve">is </w:t>
            </w:r>
            <w:r>
              <w:rPr>
                <w:lang w:eastAsia="zh-CN"/>
              </w:rPr>
              <w:t xml:space="preserve">implemented </w:t>
            </w:r>
            <w:r>
              <w:rPr>
                <w:rFonts w:hint="eastAsia"/>
                <w:lang w:eastAsia="zh-CN"/>
              </w:rPr>
              <w:t xml:space="preserve">in accordance to this CR </w:t>
            </w:r>
            <w:r>
              <w:rPr>
                <w:lang w:eastAsia="zh-CN"/>
              </w:rPr>
              <w:t xml:space="preserve">and the gNB </w:t>
            </w:r>
            <w:r>
              <w:rPr>
                <w:rFonts w:hint="eastAsia"/>
                <w:lang w:eastAsia="zh-CN"/>
              </w:rPr>
              <w:t>is</w:t>
            </w:r>
            <w:r>
              <w:rPr>
                <w:lang w:eastAsia="zh-CN"/>
              </w:rPr>
              <w:t xml:space="preserve"> not, </w:t>
            </w:r>
            <w:r>
              <w:rPr>
                <w:rFonts w:hint="eastAsia"/>
                <w:lang w:eastAsia="zh-CN"/>
              </w:rPr>
              <w:t xml:space="preserve">there is no issue since gNB will not </w:t>
            </w:r>
            <w:r>
              <w:rPr>
                <w:lang w:eastAsia="zh-CN"/>
              </w:rPr>
              <w:t>configure CSI and SR to be overlapped with each other.</w:t>
            </w:r>
          </w:p>
          <w:p>
            <w:pPr>
              <w:pStyle w:val="105"/>
              <w:numPr>
                <w:ilvl w:val="0"/>
                <w:numId w:val="2"/>
              </w:numPr>
              <w:spacing w:after="0"/>
              <w:ind w:left="0" w:firstLine="0"/>
              <w:rPr>
                <w:lang w:eastAsia="zh-CN"/>
              </w:rPr>
            </w:pPr>
            <w:r>
              <w:rPr>
                <w:lang w:eastAsia="zh-CN"/>
              </w:rPr>
              <w:t xml:space="preserve">If the gNB </w:t>
            </w:r>
            <w:r>
              <w:rPr>
                <w:rFonts w:hint="eastAsia"/>
                <w:lang w:eastAsia="zh-CN"/>
              </w:rPr>
              <w:t xml:space="preserve">is </w:t>
            </w:r>
            <w:r>
              <w:rPr>
                <w:lang w:eastAsia="zh-CN"/>
              </w:rPr>
              <w:t xml:space="preserve">implemented </w:t>
            </w:r>
            <w:r>
              <w:rPr>
                <w:rFonts w:hint="eastAsia"/>
                <w:lang w:eastAsia="zh-CN"/>
              </w:rPr>
              <w:t>in accordance to this CR</w:t>
            </w:r>
            <w:r>
              <w:rPr>
                <w:lang w:eastAsia="zh-CN"/>
              </w:rPr>
              <w:t xml:space="preserve"> and the UE </w:t>
            </w:r>
            <w:r>
              <w:rPr>
                <w:rFonts w:hint="eastAsia"/>
                <w:lang w:eastAsia="zh-CN"/>
              </w:rPr>
              <w:t>is</w:t>
            </w:r>
            <w:r>
              <w:rPr>
                <w:lang w:eastAsia="zh-CN"/>
              </w:rPr>
              <w:t xml:space="preserve"> not, there </w:t>
            </w:r>
            <w:r>
              <w:rPr>
                <w:rFonts w:hint="eastAsia"/>
                <w:lang w:eastAsia="zh-CN"/>
              </w:rPr>
              <w:t xml:space="preserve">will be an issue if gNB </w:t>
            </w:r>
            <w:r>
              <w:rPr>
                <w:lang w:eastAsia="zh-CN"/>
              </w:rPr>
              <w:t>configures CSI and SR to be overlapped with each other. That is UE doesn’t know how to determine the rate matching output sequence length.</w:t>
            </w:r>
          </w:p>
          <w:p>
            <w:pPr>
              <w:pStyle w:val="105"/>
              <w:spacing w:after="0"/>
              <w:ind w:left="100"/>
              <w:rPr>
                <w:rFonts w:hint="eastAsia"/>
                <w:lang w:eastAsia="zh-CN"/>
              </w:rPr>
            </w:pPr>
          </w:p>
        </w:tc>
      </w:tr>
    </w:tbl>
    <w:p>
      <w:pPr>
        <w:pStyle w:val="105"/>
        <w:spacing w:after="0"/>
        <w:rPr>
          <w:sz w:val="8"/>
          <w:szCs w:val="8"/>
        </w:rPr>
      </w:pPr>
    </w:p>
    <w:p>
      <w:pPr>
        <w:sectPr>
          <w:headerReference r:id="rId3" w:type="even"/>
          <w:footnotePr>
            <w:numRestart w:val="eachSect"/>
          </w:footnotePr>
          <w:pgSz w:w="11907" w:h="16840"/>
          <w:pgMar w:top="1418" w:right="1134" w:bottom="1134" w:left="1134" w:header="680" w:footer="567" w:gutter="0"/>
          <w:lnNumType w:countBy="0" w:distance="576"/>
          <w:cols w:space="720" w:num="1"/>
        </w:sectPr>
      </w:pPr>
    </w:p>
    <w:p>
      <w:pPr>
        <w:pStyle w:val="6"/>
        <w:rPr>
          <w:lang w:eastAsia="zh-CN"/>
        </w:rPr>
      </w:pPr>
      <w:bookmarkStart w:id="9" w:name="_Toc524727052"/>
      <w:r>
        <w:rPr>
          <w:rFonts w:hint="eastAsia"/>
          <w:lang w:eastAsia="zh-CN"/>
        </w:rPr>
        <w:t>6.3.1.4.1</w:t>
      </w:r>
      <w:r>
        <w:rPr>
          <w:rFonts w:hint="eastAsia"/>
          <w:lang w:eastAsia="zh-CN"/>
        </w:rPr>
        <w:tab/>
      </w:r>
      <w:r>
        <w:rPr>
          <w:rFonts w:hint="eastAsia"/>
          <w:lang w:eastAsia="zh-CN"/>
        </w:rPr>
        <w:t>UCI encoded by Polar code</w:t>
      </w:r>
      <w:bookmarkEnd w:id="9"/>
    </w:p>
    <w:p>
      <w:pPr>
        <w:keepNext w:val="0"/>
        <w:keepLines w:val="0"/>
        <w:pageBreakBefore w:val="0"/>
        <w:widowControl w:val="0"/>
        <w:kinsoku/>
        <w:wordWrap/>
        <w:overflowPunct/>
        <w:topLinePunct w:val="0"/>
        <w:autoSpaceDE/>
        <w:autoSpaceDN/>
        <w:bidi w:val="0"/>
        <w:adjustRightInd/>
        <w:snapToGrid/>
        <w:spacing w:after="180"/>
        <w:textAlignment w:val="auto"/>
        <w:outlineLvl w:val="9"/>
        <w:rPr>
          <w:rFonts w:hint="default" w:ascii="Times New Roman" w:hAnsi="Times New Roman" w:cs="Times New Roman"/>
          <w:sz w:val="20"/>
          <w:szCs w:val="21"/>
        </w:rPr>
      </w:pPr>
      <w:r>
        <w:rPr>
          <w:rFonts w:hint="default" w:ascii="Times New Roman" w:hAnsi="Times New Roman" w:cs="Times New Roman"/>
          <w:sz w:val="20"/>
          <w:szCs w:val="21"/>
        </w:rPr>
        <w:t xml:space="preserve">The input bit sequence to rate matching is </w:t>
      </w:r>
      <w:r>
        <w:rPr>
          <w:rFonts w:hint="default" w:ascii="Times New Roman" w:hAnsi="Times New Roman" w:cs="Times New Roman"/>
          <w:position w:val="-14"/>
          <w:sz w:val="20"/>
          <w:szCs w:val="21"/>
        </w:rPr>
        <w:object>
          <v:shape id="_x0000_i1025" o:spt="75" type="#_x0000_t75" style="height:16pt;width:103.2pt;" o:ole="t" filled="f" o:preferrelative="t" stroked="f" coordsize="21600,21600">
            <v:path/>
            <v:fill on="f" focussize="0,0"/>
            <v:stroke on="f"/>
            <v:imagedata r:id="rId9" o:title=""/>
            <o:lock v:ext="edit" aspectratio="t"/>
            <w10:wrap type="none"/>
            <w10:anchorlock/>
          </v:shape>
          <o:OLEObject Type="Embed" ProgID="Equation.3" ShapeID="_x0000_i1025" DrawAspect="Content" ObjectID="_1468075725" r:id="rId8">
            <o:LockedField>false</o:LockedField>
          </o:OLEObject>
        </w:object>
      </w:r>
      <w:r>
        <w:rPr>
          <w:rFonts w:hint="default" w:ascii="Times New Roman" w:hAnsi="Times New Roman" w:cs="Times New Roman"/>
          <w:sz w:val="20"/>
          <w:szCs w:val="21"/>
        </w:rPr>
        <w:t xml:space="preserve"> where </w:t>
      </w:r>
      <w:r>
        <w:rPr>
          <w:rFonts w:hint="default" w:ascii="Times New Roman" w:hAnsi="Times New Roman" w:cs="Times New Roman"/>
          <w:position w:val="-4"/>
          <w:sz w:val="20"/>
          <w:szCs w:val="21"/>
        </w:rPr>
        <w:object>
          <v:shape id="_x0000_i1026" o:spt="75" type="#_x0000_t75" style="height:9.6pt;width:8.8pt;" o:ole="t" filled="f" o:preferrelative="t" stroked="f" coordsize="21600,21600">
            <v:path/>
            <v:fill on="f" focussize="0,0"/>
            <v:stroke on="f"/>
            <v:imagedata r:id="rId11" o:title=""/>
            <o:lock v:ext="edit" aspectratio="t"/>
            <w10:wrap type="none"/>
            <w10:anchorlock/>
          </v:shape>
          <o:OLEObject Type="Embed" ProgID="Equation.3" ShapeID="_x0000_i1026" DrawAspect="Content" ObjectID="_1468075726" r:id="rId10">
            <o:LockedField>false</o:LockedField>
          </o:OLEObject>
        </w:object>
      </w:r>
      <w:r>
        <w:rPr>
          <w:rFonts w:hint="default" w:ascii="Times New Roman" w:hAnsi="Times New Roman" w:cs="Times New Roman"/>
          <w:sz w:val="20"/>
          <w:szCs w:val="21"/>
        </w:rPr>
        <w:t xml:space="preserve"> is the code block number, and </w:t>
      </w:r>
      <w:r>
        <w:rPr>
          <w:rFonts w:hint="default" w:ascii="Times New Roman" w:hAnsi="Times New Roman" w:cs="Times New Roman"/>
          <w:position w:val="-10"/>
          <w:sz w:val="20"/>
          <w:szCs w:val="21"/>
        </w:rPr>
        <w:object>
          <v:shape id="_x0000_i1027" o:spt="75" type="#_x0000_t75" style="height:14.4pt;width:14.4pt;" o:ole="t" filled="f" o:preferrelative="t" stroked="f" coordsize="21600,21600">
            <v:path/>
            <v:fill on="f" focussize="0,0"/>
            <v:stroke on="f"/>
            <v:imagedata r:id="rId13" o:title=""/>
            <o:lock v:ext="edit" aspectratio="t"/>
            <w10:wrap type="none"/>
            <w10:anchorlock/>
          </v:shape>
          <o:OLEObject Type="Embed" ProgID="Equation.3" ShapeID="_x0000_i1027" DrawAspect="Content" ObjectID="_1468075727" r:id="rId12">
            <o:LockedField>false</o:LockedField>
          </o:OLEObject>
        </w:object>
      </w:r>
      <w:r>
        <w:rPr>
          <w:rFonts w:hint="default" w:ascii="Times New Roman" w:hAnsi="Times New Roman" w:cs="Times New Roman"/>
          <w:sz w:val="20"/>
          <w:szCs w:val="21"/>
        </w:rPr>
        <w:t xml:space="preserve"> is the number of coded bits in code block number </w:t>
      </w:r>
      <w:r>
        <w:rPr>
          <w:rFonts w:hint="default" w:ascii="Times New Roman" w:hAnsi="Times New Roman" w:cs="Times New Roman"/>
          <w:position w:val="-4"/>
          <w:sz w:val="20"/>
          <w:szCs w:val="21"/>
        </w:rPr>
        <w:object>
          <v:shape id="_x0000_i1028" o:spt="75" type="#_x0000_t75" style="height:9.6pt;width:8.8pt;" o:ole="t" filled="f" o:preferrelative="t" stroked="f" coordsize="21600,21600">
            <v:path/>
            <v:fill on="f" focussize="0,0"/>
            <v:stroke on="f"/>
            <v:imagedata r:id="rId11" o:title=""/>
            <o:lock v:ext="edit" aspectratio="t"/>
            <w10:wrap type="none"/>
            <w10:anchorlock/>
          </v:shape>
          <o:OLEObject Type="Embed" ProgID="Equation.3" ShapeID="_x0000_i1028" DrawAspect="Content" ObjectID="_1468075728" r:id="rId14">
            <o:LockedField>false</o:LockedField>
          </o:OLEObject>
        </w:object>
      </w:r>
      <w:r>
        <w:rPr>
          <w:rFonts w:hint="default" w:ascii="Times New Roman" w:hAnsi="Times New Roman" w:cs="Times New Roman"/>
          <w:sz w:val="20"/>
          <w:szCs w:val="21"/>
        </w:rPr>
        <w:t xml:space="preserve">. </w:t>
      </w:r>
    </w:p>
    <w:p>
      <w:pPr>
        <w:pStyle w:val="68"/>
      </w:pPr>
      <w:r>
        <w:rPr>
          <w:rFonts w:hint="eastAsia"/>
        </w:rPr>
        <w:t xml:space="preserve"> </w:t>
      </w:r>
      <w:r>
        <w:t xml:space="preserve">Table </w:t>
      </w:r>
      <w:r>
        <w:rPr>
          <w:rFonts w:hint="eastAsia"/>
        </w:rPr>
        <w:t>6.3.1.4.1-1</w:t>
      </w:r>
      <w:r>
        <w:t>:</w:t>
      </w:r>
      <w:r>
        <w:rPr>
          <w:rFonts w:hint="eastAsia"/>
        </w:rPr>
        <w:t xml:space="preserve"> Rate matching output sequence length </w:t>
      </w:r>
      <w:r>
        <w:rPr>
          <w:position w:val="-12"/>
        </w:rPr>
        <w:object>
          <v:shape id="_x0000_i1029" o:spt="75" type="#_x0000_t75" style="height:16pt;width:21.6pt;" o:ole="t" filled="f" o:preferrelative="t" stroked="f" coordsize="21600,21600">
            <v:path/>
            <v:fill on="f" focussize="0,0"/>
            <v:stroke on="f"/>
            <v:imagedata r:id="rId16" o:title=""/>
            <o:lock v:ext="edit" aspectratio="t"/>
            <w10:wrap type="none"/>
            <w10:anchorlock/>
          </v:shape>
          <o:OLEObject Type="Embed" ProgID="Equation.3" ShapeID="_x0000_i1029" DrawAspect="Content" ObjectID="_1468075729" r:id="rId15">
            <o:LockedField>false</o:LockedField>
          </o:OLEObject>
        </w:object>
      </w:r>
    </w:p>
    <w:tbl>
      <w:tblPr>
        <w:tblStyle w:val="54"/>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2"/>
        <w:gridCol w:w="1712"/>
        <w:gridCol w:w="5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2022" w:type="dxa"/>
            <w:shd w:val="clear" w:color="auto" w:fill="D9D9D9"/>
            <w:vAlign w:val="center"/>
          </w:tcPr>
          <w:p>
            <w:pPr>
              <w:pStyle w:val="85"/>
              <w:rPr>
                <w:kern w:val="2"/>
                <w:szCs w:val="22"/>
                <w:lang w:val="en-US"/>
              </w:rPr>
            </w:pPr>
            <w:r>
              <w:rPr>
                <w:rFonts w:hint="eastAsia"/>
                <w:kern w:val="2"/>
                <w:szCs w:val="22"/>
                <w:lang w:val="en-US"/>
              </w:rPr>
              <w:t>UCI(s</w:t>
            </w:r>
            <w:r>
              <w:rPr>
                <w:kern w:val="2"/>
                <w:szCs w:val="22"/>
                <w:lang w:val="en-US"/>
              </w:rPr>
              <w:t>) f</w:t>
            </w:r>
            <w:r>
              <w:rPr>
                <w:rFonts w:hint="eastAsia"/>
                <w:kern w:val="2"/>
                <w:szCs w:val="22"/>
                <w:lang w:val="en-US"/>
              </w:rPr>
              <w:t>or transmission on a PUCCH</w:t>
            </w:r>
          </w:p>
        </w:tc>
        <w:tc>
          <w:tcPr>
            <w:tcW w:w="1712" w:type="dxa"/>
            <w:shd w:val="clear" w:color="auto" w:fill="D9D9D9"/>
            <w:vAlign w:val="center"/>
          </w:tcPr>
          <w:p>
            <w:pPr>
              <w:pStyle w:val="85"/>
              <w:rPr>
                <w:kern w:val="2"/>
                <w:szCs w:val="22"/>
                <w:lang w:val="en-US"/>
              </w:rPr>
            </w:pPr>
            <w:r>
              <w:rPr>
                <w:rFonts w:hint="eastAsia"/>
                <w:kern w:val="2"/>
                <w:szCs w:val="22"/>
                <w:lang w:val="en-US"/>
              </w:rPr>
              <w:t>UCI for encoding</w:t>
            </w:r>
          </w:p>
        </w:tc>
        <w:tc>
          <w:tcPr>
            <w:tcW w:w="5897" w:type="dxa"/>
            <w:shd w:val="clear" w:color="auto" w:fill="D9D9D9"/>
            <w:vAlign w:val="center"/>
          </w:tcPr>
          <w:p>
            <w:pPr>
              <w:pStyle w:val="85"/>
              <w:rPr>
                <w:kern w:val="2"/>
                <w:szCs w:val="22"/>
                <w:lang w:val="en-US"/>
              </w:rPr>
            </w:pPr>
            <w:r>
              <w:rPr>
                <w:rFonts w:hint="eastAsia"/>
                <w:kern w:val="2"/>
                <w:szCs w:val="22"/>
                <w:lang w:val="en-US"/>
              </w:rPr>
              <w:t xml:space="preserve">Value of </w:t>
            </w:r>
            <w:r>
              <w:rPr>
                <w:kern w:val="2"/>
                <w:position w:val="-12"/>
                <w:szCs w:val="22"/>
                <w:lang w:val="en-US"/>
              </w:rPr>
              <w:object>
                <v:shape id="_x0000_i1030" o:spt="75" type="#_x0000_t75" style="height:15.2pt;width:20.8pt;" o:ole="t" filled="f" o:preferrelative="t" stroked="f" coordsize="21600,21600">
                  <v:path/>
                  <v:fill on="f" focussize="0,0"/>
                  <v:stroke on="f"/>
                  <v:imagedata r:id="rId18" o:title=""/>
                  <o:lock v:ext="edit" aspectratio="t"/>
                  <w10:wrap type="none"/>
                  <w10:anchorlock/>
                </v:shape>
                <o:OLEObject Type="Embed" ProgID="Equation.3" ShapeID="_x0000_i1030" DrawAspect="Content" ObjectID="_1468075730" r:id="rId1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22" w:type="dxa"/>
            <w:shd w:val="clear" w:color="auto" w:fill="E6E6E6"/>
            <w:vAlign w:val="center"/>
          </w:tcPr>
          <w:p>
            <w:pPr>
              <w:pStyle w:val="86"/>
              <w:jc w:val="left"/>
              <w:rPr>
                <w:kern w:val="2"/>
                <w:szCs w:val="22"/>
                <w:lang w:val="en-US"/>
              </w:rPr>
            </w:pPr>
            <w:r>
              <w:rPr>
                <w:rFonts w:hint="eastAsia"/>
                <w:kern w:val="2"/>
                <w:szCs w:val="22"/>
                <w:lang w:val="en-US"/>
              </w:rPr>
              <w:t xml:space="preserve">HARQ-ACK </w:t>
            </w:r>
          </w:p>
        </w:tc>
        <w:tc>
          <w:tcPr>
            <w:tcW w:w="1712" w:type="dxa"/>
            <w:vAlign w:val="center"/>
          </w:tcPr>
          <w:p>
            <w:pPr>
              <w:pStyle w:val="86"/>
              <w:jc w:val="left"/>
              <w:rPr>
                <w:kern w:val="2"/>
                <w:szCs w:val="22"/>
                <w:lang w:val="en-US"/>
              </w:rPr>
            </w:pPr>
            <w:r>
              <w:rPr>
                <w:rFonts w:hint="eastAsia"/>
                <w:kern w:val="2"/>
                <w:szCs w:val="22"/>
                <w:lang w:val="en-US"/>
              </w:rPr>
              <w:t xml:space="preserve">HARQ-ACK </w:t>
            </w:r>
          </w:p>
        </w:tc>
        <w:tc>
          <w:tcPr>
            <w:tcW w:w="5897" w:type="dxa"/>
            <w:vAlign w:val="center"/>
          </w:tcPr>
          <w:p>
            <w:pPr>
              <w:pStyle w:val="86"/>
              <w:rPr>
                <w:kern w:val="2"/>
                <w:szCs w:val="22"/>
                <w:lang w:val="en-US"/>
              </w:rPr>
            </w:pPr>
            <w:r>
              <w:rPr>
                <w:kern w:val="2"/>
                <w:position w:val="-12"/>
                <w:szCs w:val="22"/>
                <w:lang w:val="en-US"/>
              </w:rPr>
              <w:object>
                <v:shape id="_x0000_i1031" o:spt="75" type="#_x0000_t75" style="height:15.2pt;width:47.2pt;" o:ole="t" filled="f" o:preferrelative="t" stroked="f" coordsize="21600,21600">
                  <v:path/>
                  <v:fill on="f" focussize="0,0"/>
                  <v:stroke on="f"/>
                  <v:imagedata r:id="rId20" o:title=""/>
                  <o:lock v:ext="edit" aspectratio="t"/>
                  <w10:wrap type="none"/>
                  <w10:anchorlock/>
                </v:shape>
                <o:OLEObject Type="Embed" ProgID="Equation.3" ShapeID="_x0000_i1031" DrawAspect="Content" ObjectID="_1468075731" r:id="rId1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22" w:type="dxa"/>
            <w:shd w:val="clear" w:color="auto" w:fill="E6E6E6"/>
            <w:vAlign w:val="center"/>
          </w:tcPr>
          <w:p>
            <w:pPr>
              <w:pStyle w:val="86"/>
              <w:jc w:val="left"/>
              <w:rPr>
                <w:kern w:val="2"/>
                <w:szCs w:val="22"/>
                <w:lang w:val="en-US"/>
              </w:rPr>
            </w:pPr>
            <w:r>
              <w:rPr>
                <w:rFonts w:hint="eastAsia"/>
                <w:kern w:val="2"/>
                <w:szCs w:val="22"/>
                <w:lang w:val="en-US"/>
              </w:rPr>
              <w:t>HARQ-ACK, SR</w:t>
            </w:r>
          </w:p>
        </w:tc>
        <w:tc>
          <w:tcPr>
            <w:tcW w:w="1712" w:type="dxa"/>
            <w:vAlign w:val="center"/>
          </w:tcPr>
          <w:p>
            <w:pPr>
              <w:pStyle w:val="86"/>
              <w:jc w:val="left"/>
              <w:rPr>
                <w:kern w:val="2"/>
                <w:szCs w:val="22"/>
                <w:lang w:val="en-US"/>
              </w:rPr>
            </w:pPr>
            <w:r>
              <w:rPr>
                <w:rFonts w:hint="eastAsia"/>
                <w:kern w:val="2"/>
                <w:szCs w:val="22"/>
                <w:lang w:val="en-US"/>
              </w:rPr>
              <w:t>HARQ-ACK, SR</w:t>
            </w:r>
          </w:p>
        </w:tc>
        <w:tc>
          <w:tcPr>
            <w:tcW w:w="5897" w:type="dxa"/>
            <w:vAlign w:val="center"/>
          </w:tcPr>
          <w:p>
            <w:pPr>
              <w:pStyle w:val="86"/>
              <w:rPr>
                <w:kern w:val="2"/>
                <w:szCs w:val="22"/>
                <w:lang w:val="en-US"/>
              </w:rPr>
            </w:pPr>
            <w:r>
              <w:rPr>
                <w:kern w:val="2"/>
                <w:position w:val="-12"/>
                <w:szCs w:val="22"/>
                <w:lang w:val="en-US"/>
              </w:rPr>
              <w:object>
                <v:shape id="_x0000_i1032" o:spt="75" type="#_x0000_t75" style="height:15.2pt;width:47.2pt;" o:ole="t" filled="f" o:preferrelative="t" stroked="f" coordsize="21600,21600">
                  <v:path/>
                  <v:fill on="f" focussize="0,0"/>
                  <v:stroke on="f"/>
                  <v:imagedata r:id="rId22" o:title=""/>
                  <o:lock v:ext="edit" aspectratio="t"/>
                  <w10:wrap type="none"/>
                  <w10:anchorlock/>
                </v:shape>
                <o:OLEObject Type="Embed" ProgID="Equation.3" ShapeID="_x0000_i1032" DrawAspect="Content" ObjectID="_1468075732" r:id="rId21">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22" w:type="dxa"/>
            <w:shd w:val="clear" w:color="auto" w:fill="E6E6E6"/>
            <w:vAlign w:val="center"/>
          </w:tcPr>
          <w:p>
            <w:pPr>
              <w:pStyle w:val="86"/>
              <w:jc w:val="left"/>
              <w:rPr>
                <w:kern w:val="2"/>
                <w:szCs w:val="22"/>
                <w:lang w:val="en-US"/>
              </w:rPr>
            </w:pPr>
            <w:r>
              <w:rPr>
                <w:rFonts w:hint="eastAsia"/>
                <w:kern w:val="2"/>
                <w:szCs w:val="22"/>
                <w:lang w:val="en-US"/>
              </w:rPr>
              <w:t>CSI</w:t>
            </w:r>
          </w:p>
          <w:p>
            <w:pPr>
              <w:pStyle w:val="86"/>
              <w:jc w:val="left"/>
              <w:rPr>
                <w:kern w:val="2"/>
                <w:szCs w:val="22"/>
                <w:lang w:val="en-US"/>
              </w:rPr>
            </w:pPr>
            <w:r>
              <w:rPr>
                <w:rFonts w:hint="eastAsia"/>
                <w:kern w:val="2"/>
                <w:szCs w:val="22"/>
                <w:lang w:val="en-US"/>
              </w:rPr>
              <w:t>(CSI not of two parts)</w:t>
            </w:r>
          </w:p>
        </w:tc>
        <w:tc>
          <w:tcPr>
            <w:tcW w:w="1712" w:type="dxa"/>
            <w:vAlign w:val="center"/>
          </w:tcPr>
          <w:p>
            <w:pPr>
              <w:pStyle w:val="86"/>
              <w:jc w:val="left"/>
              <w:rPr>
                <w:kern w:val="2"/>
                <w:szCs w:val="22"/>
                <w:lang w:val="en-US"/>
              </w:rPr>
            </w:pPr>
            <w:r>
              <w:rPr>
                <w:rFonts w:hint="eastAsia"/>
                <w:kern w:val="2"/>
                <w:szCs w:val="22"/>
                <w:lang w:val="en-US"/>
              </w:rPr>
              <w:t>CSI</w:t>
            </w:r>
          </w:p>
        </w:tc>
        <w:tc>
          <w:tcPr>
            <w:tcW w:w="5897" w:type="dxa"/>
            <w:vAlign w:val="center"/>
          </w:tcPr>
          <w:p>
            <w:pPr>
              <w:pStyle w:val="86"/>
              <w:rPr>
                <w:kern w:val="2"/>
                <w:szCs w:val="22"/>
                <w:lang w:val="en-US"/>
              </w:rPr>
            </w:pPr>
            <w:r>
              <w:rPr>
                <w:kern w:val="2"/>
                <w:position w:val="-12"/>
                <w:szCs w:val="22"/>
                <w:lang w:val="en-US"/>
              </w:rPr>
              <w:object>
                <v:shape id="_x0000_i1033" o:spt="75" type="#_x0000_t75" style="height:15.2pt;width:47.2pt;" o:ole="t" filled="f" o:preferrelative="t" stroked="f" coordsize="21600,21600">
                  <v:path/>
                  <v:fill on="f" focussize="0,0"/>
                  <v:stroke on="f"/>
                  <v:imagedata r:id="rId22" o:title=""/>
                  <o:lock v:ext="edit" aspectratio="t"/>
                  <w10:wrap type="none"/>
                  <w10:anchorlock/>
                </v:shape>
                <o:OLEObject Type="Embed" ProgID="Equation.3" ShapeID="_x0000_i1033" DrawAspect="Content" ObjectID="_1468075733" r:id="rId2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22" w:type="dxa"/>
            <w:shd w:val="clear" w:color="auto" w:fill="E6E6E6"/>
            <w:vAlign w:val="center"/>
          </w:tcPr>
          <w:p>
            <w:pPr>
              <w:pStyle w:val="86"/>
              <w:jc w:val="left"/>
              <w:rPr>
                <w:kern w:val="2"/>
                <w:szCs w:val="22"/>
                <w:lang w:val="en-US"/>
              </w:rPr>
            </w:pPr>
            <w:r>
              <w:rPr>
                <w:rFonts w:hint="eastAsia"/>
                <w:kern w:val="2"/>
                <w:szCs w:val="22"/>
                <w:lang w:val="en-US"/>
              </w:rPr>
              <w:t>HARQ-ACK, CSI</w:t>
            </w:r>
          </w:p>
          <w:p>
            <w:pPr>
              <w:pStyle w:val="86"/>
              <w:jc w:val="left"/>
              <w:rPr>
                <w:kern w:val="2"/>
                <w:szCs w:val="22"/>
                <w:lang w:val="en-US"/>
              </w:rPr>
            </w:pPr>
            <w:r>
              <w:rPr>
                <w:rFonts w:hint="eastAsia"/>
                <w:kern w:val="2"/>
                <w:szCs w:val="22"/>
                <w:lang w:val="en-US"/>
              </w:rPr>
              <w:t>(CSI not of two parts)</w:t>
            </w:r>
          </w:p>
        </w:tc>
        <w:tc>
          <w:tcPr>
            <w:tcW w:w="1712" w:type="dxa"/>
            <w:vAlign w:val="center"/>
          </w:tcPr>
          <w:p>
            <w:pPr>
              <w:pStyle w:val="86"/>
              <w:jc w:val="left"/>
              <w:rPr>
                <w:kern w:val="2"/>
                <w:szCs w:val="22"/>
                <w:lang w:val="en-US"/>
              </w:rPr>
            </w:pPr>
            <w:r>
              <w:rPr>
                <w:rFonts w:hint="eastAsia"/>
                <w:kern w:val="2"/>
                <w:szCs w:val="22"/>
                <w:lang w:val="en-US"/>
              </w:rPr>
              <w:t>HARQ-ACK, CSI</w:t>
            </w:r>
          </w:p>
        </w:tc>
        <w:tc>
          <w:tcPr>
            <w:tcW w:w="5897" w:type="dxa"/>
            <w:vAlign w:val="center"/>
          </w:tcPr>
          <w:p>
            <w:pPr>
              <w:pStyle w:val="86"/>
              <w:rPr>
                <w:kern w:val="2"/>
                <w:szCs w:val="22"/>
                <w:lang w:val="en-US"/>
              </w:rPr>
            </w:pPr>
            <w:r>
              <w:rPr>
                <w:kern w:val="2"/>
                <w:position w:val="-12"/>
                <w:szCs w:val="22"/>
                <w:lang w:val="en-US"/>
              </w:rPr>
              <w:object>
                <v:shape id="_x0000_i1034" o:spt="75" type="#_x0000_t75" style="height:15.2pt;width:47.2pt;" o:ole="t" filled="f" o:preferrelative="t" stroked="f" coordsize="21600,21600">
                  <v:path/>
                  <v:fill on="f" focussize="0,0"/>
                  <v:stroke on="f"/>
                  <v:imagedata r:id="rId22" o:title=""/>
                  <o:lock v:ext="edit" aspectratio="t"/>
                  <w10:wrap type="none"/>
                  <w10:anchorlock/>
                </v:shape>
                <o:OLEObject Type="Embed" ProgID="Equation.3" ShapeID="_x0000_i1034" DrawAspect="Content" ObjectID="_1468075734" r:id="rId2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0" w:author="ZTE" w:date="2018-12-19T09:53:00Z"/>
        </w:trPr>
        <w:tc>
          <w:tcPr>
            <w:tcW w:w="2022" w:type="dxa"/>
            <w:shd w:val="clear" w:color="auto" w:fill="E6E6E6"/>
            <w:vAlign w:val="center"/>
          </w:tcPr>
          <w:p>
            <w:pPr>
              <w:pStyle w:val="86"/>
              <w:jc w:val="left"/>
              <w:rPr>
                <w:ins w:id="1" w:author="ZTE" w:date="2018-12-19T09:53:00Z"/>
                <w:kern w:val="2"/>
                <w:szCs w:val="22"/>
                <w:lang w:val="en-US"/>
              </w:rPr>
            </w:pPr>
            <w:ins w:id="2" w:author="ZTE" w:date="2018-12-19T09:53:00Z">
              <w:r>
                <w:rPr>
                  <w:rFonts w:hint="eastAsia"/>
                  <w:kern w:val="2"/>
                  <w:szCs w:val="22"/>
                  <w:lang w:val="en-US"/>
                </w:rPr>
                <w:t>SR, CSI</w:t>
              </w:r>
            </w:ins>
          </w:p>
          <w:p>
            <w:pPr>
              <w:pStyle w:val="86"/>
              <w:jc w:val="left"/>
              <w:rPr>
                <w:ins w:id="3" w:author="ZTE" w:date="2018-12-19T09:53:00Z"/>
                <w:rFonts w:hint="eastAsia"/>
                <w:kern w:val="2"/>
                <w:szCs w:val="22"/>
                <w:lang w:val="en-US"/>
              </w:rPr>
            </w:pPr>
            <w:ins w:id="4" w:author="ZTE" w:date="2018-12-19T09:53:00Z">
              <w:r>
                <w:rPr>
                  <w:rFonts w:hint="eastAsia"/>
                  <w:kern w:val="2"/>
                  <w:szCs w:val="22"/>
                  <w:lang w:val="en-US"/>
                </w:rPr>
                <w:t>(CSI not of two parts)</w:t>
              </w:r>
            </w:ins>
          </w:p>
        </w:tc>
        <w:tc>
          <w:tcPr>
            <w:tcW w:w="1712" w:type="dxa"/>
            <w:vAlign w:val="center"/>
          </w:tcPr>
          <w:p>
            <w:pPr>
              <w:pStyle w:val="86"/>
              <w:jc w:val="left"/>
              <w:rPr>
                <w:ins w:id="5" w:author="ZTE" w:date="2018-12-19T09:53:00Z"/>
                <w:rFonts w:hint="eastAsia"/>
                <w:kern w:val="2"/>
                <w:szCs w:val="22"/>
                <w:lang w:val="en-US"/>
              </w:rPr>
            </w:pPr>
            <w:ins w:id="6" w:author="ZTE" w:date="2018-12-19T09:53:00Z">
              <w:r>
                <w:rPr>
                  <w:rFonts w:hint="eastAsia"/>
                  <w:kern w:val="2"/>
                  <w:szCs w:val="22"/>
                  <w:lang w:val="en-US"/>
                </w:rPr>
                <w:t>SR, CSI</w:t>
              </w:r>
            </w:ins>
          </w:p>
        </w:tc>
        <w:tc>
          <w:tcPr>
            <w:tcW w:w="5897" w:type="dxa"/>
            <w:vAlign w:val="center"/>
          </w:tcPr>
          <w:p>
            <w:pPr>
              <w:pStyle w:val="86"/>
              <w:rPr>
                <w:ins w:id="7" w:author="ZTE" w:date="2018-12-19T09:53:00Z"/>
                <w:kern w:val="2"/>
                <w:position w:val="-12"/>
                <w:szCs w:val="22"/>
                <w:lang w:val="en-US"/>
              </w:rPr>
            </w:pPr>
            <w:ins w:id="8" w:author="ZTE" w:date="2018-12-19T09:53:00Z"/>
            <w:ins w:id="9" w:author="ZTE" w:date="2018-12-19T09:53:00Z"/>
            <w:ins w:id="10" w:author="ZTE" w:date="2018-12-19T09:53:00Z"/>
            <w:ins w:id="11" w:author="ZTE" w:date="2018-12-19T09:53:00Z">
              <w:r>
                <w:rPr>
                  <w:kern w:val="2"/>
                  <w:position w:val="-12"/>
                  <w:szCs w:val="22"/>
                  <w:lang w:val="en-US"/>
                </w:rPr>
                <w:object>
                  <v:shape id="_x0000_i1035" o:spt="75" type="#_x0000_t75" style="height:15.2pt;width:47.2pt;" o:ole="t" filled="f" o:preferrelative="t" stroked="f" coordsize="21600,21600">
                    <v:path/>
                    <v:fill on="f" focussize="0,0"/>
                    <v:stroke on="f"/>
                    <v:imagedata r:id="rId22" o:title=""/>
                    <o:lock v:ext="edit" aspectratio="t"/>
                    <w10:wrap type="none"/>
                    <w10:anchorlock/>
                  </v:shape>
                  <o:OLEObject Type="Embed" ProgID="Equation.3" ShapeID="_x0000_i1035" DrawAspect="Content" ObjectID="_1468075735" r:id="rId25">
                    <o:LockedField>false</o:LockedField>
                  </o:OLEObject>
                </w:object>
              </w:r>
            </w:ins>
            <w:ins w:id="13" w:author="ZTE" w:date="2018-12-19T09:53:00Z"/>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22" w:type="dxa"/>
            <w:shd w:val="clear" w:color="auto" w:fill="E6E6E6"/>
            <w:vAlign w:val="center"/>
          </w:tcPr>
          <w:p>
            <w:pPr>
              <w:pStyle w:val="86"/>
              <w:jc w:val="left"/>
              <w:rPr>
                <w:kern w:val="2"/>
                <w:szCs w:val="22"/>
                <w:lang w:val="en-US"/>
              </w:rPr>
            </w:pPr>
            <w:r>
              <w:rPr>
                <w:rFonts w:hint="eastAsia"/>
                <w:kern w:val="2"/>
                <w:szCs w:val="22"/>
                <w:lang w:val="en-US"/>
              </w:rPr>
              <w:t>HARQ-ACK, SR, CSI</w:t>
            </w:r>
          </w:p>
          <w:p>
            <w:pPr>
              <w:pStyle w:val="86"/>
              <w:jc w:val="left"/>
              <w:rPr>
                <w:kern w:val="2"/>
                <w:szCs w:val="22"/>
                <w:lang w:val="en-US"/>
              </w:rPr>
            </w:pPr>
            <w:r>
              <w:rPr>
                <w:rFonts w:hint="eastAsia"/>
                <w:kern w:val="2"/>
                <w:szCs w:val="22"/>
                <w:lang w:val="en-US"/>
              </w:rPr>
              <w:t>(CSI not of two parts)</w:t>
            </w:r>
          </w:p>
        </w:tc>
        <w:tc>
          <w:tcPr>
            <w:tcW w:w="1712" w:type="dxa"/>
            <w:vAlign w:val="center"/>
          </w:tcPr>
          <w:p>
            <w:pPr>
              <w:pStyle w:val="86"/>
              <w:jc w:val="left"/>
              <w:rPr>
                <w:kern w:val="2"/>
                <w:szCs w:val="22"/>
                <w:lang w:val="en-US"/>
              </w:rPr>
            </w:pPr>
            <w:r>
              <w:rPr>
                <w:rFonts w:hint="eastAsia"/>
                <w:kern w:val="2"/>
                <w:szCs w:val="22"/>
                <w:lang w:val="en-US"/>
              </w:rPr>
              <w:t>HARQ-ACK, SR, CSI</w:t>
            </w:r>
          </w:p>
        </w:tc>
        <w:tc>
          <w:tcPr>
            <w:tcW w:w="5897" w:type="dxa"/>
            <w:vAlign w:val="center"/>
          </w:tcPr>
          <w:p>
            <w:pPr>
              <w:pStyle w:val="86"/>
              <w:rPr>
                <w:kern w:val="2"/>
                <w:szCs w:val="22"/>
                <w:lang w:val="en-US"/>
              </w:rPr>
            </w:pPr>
            <w:r>
              <w:rPr>
                <w:kern w:val="2"/>
                <w:position w:val="-12"/>
                <w:szCs w:val="22"/>
                <w:lang w:val="en-US"/>
              </w:rPr>
              <w:object>
                <v:shape id="_x0000_i1036" o:spt="75" type="#_x0000_t75" style="height:15.2pt;width:47.2pt;" o:ole="t" filled="f" o:preferrelative="t" stroked="f" coordsize="21600,21600">
                  <v:path/>
                  <v:fill on="f" focussize="0,0"/>
                  <v:stroke on="f"/>
                  <v:imagedata r:id="rId22" o:title=""/>
                  <o:lock v:ext="edit" aspectratio="t"/>
                  <w10:wrap type="none"/>
                  <w10:anchorlock/>
                </v:shape>
                <o:OLEObject Type="Embed" ProgID="Equation.3" ShapeID="_x0000_i1036" DrawAspect="Content" ObjectID="_1468075736" r:id="rId2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22" w:type="dxa"/>
            <w:vMerge w:val="restart"/>
            <w:shd w:val="clear" w:color="auto" w:fill="E6E6E6"/>
            <w:vAlign w:val="center"/>
          </w:tcPr>
          <w:p>
            <w:pPr>
              <w:pStyle w:val="86"/>
              <w:jc w:val="left"/>
              <w:rPr>
                <w:kern w:val="2"/>
                <w:szCs w:val="22"/>
                <w:lang w:val="en-US"/>
              </w:rPr>
            </w:pPr>
            <w:r>
              <w:rPr>
                <w:rFonts w:hint="eastAsia"/>
                <w:kern w:val="2"/>
                <w:szCs w:val="22"/>
                <w:lang w:val="en-US"/>
              </w:rPr>
              <w:t>CSI</w:t>
            </w:r>
          </w:p>
          <w:p>
            <w:pPr>
              <w:pStyle w:val="86"/>
              <w:jc w:val="left"/>
              <w:rPr>
                <w:kern w:val="2"/>
                <w:szCs w:val="22"/>
                <w:lang w:val="en-US"/>
              </w:rPr>
            </w:pPr>
            <w:r>
              <w:rPr>
                <w:rFonts w:hint="eastAsia"/>
                <w:kern w:val="2"/>
                <w:szCs w:val="22"/>
                <w:lang w:val="en-US"/>
              </w:rPr>
              <w:t>(CSI of two parts)</w:t>
            </w:r>
          </w:p>
        </w:tc>
        <w:tc>
          <w:tcPr>
            <w:tcW w:w="1712" w:type="dxa"/>
            <w:vAlign w:val="center"/>
          </w:tcPr>
          <w:p>
            <w:pPr>
              <w:pStyle w:val="86"/>
              <w:jc w:val="left"/>
              <w:rPr>
                <w:kern w:val="2"/>
                <w:szCs w:val="22"/>
                <w:lang w:val="en-US"/>
              </w:rPr>
            </w:pPr>
            <w:r>
              <w:rPr>
                <w:rFonts w:hint="eastAsia"/>
                <w:kern w:val="2"/>
                <w:szCs w:val="22"/>
                <w:lang w:val="en-US"/>
              </w:rPr>
              <w:t>CSI part 1</w:t>
            </w:r>
          </w:p>
        </w:tc>
        <w:tc>
          <w:tcPr>
            <w:tcW w:w="5897" w:type="dxa"/>
            <w:vAlign w:val="center"/>
          </w:tcPr>
          <w:p>
            <w:pPr>
              <w:pStyle w:val="86"/>
              <w:rPr>
                <w:kern w:val="2"/>
                <w:szCs w:val="22"/>
                <w:lang w:val="en-US"/>
              </w:rPr>
            </w:pPr>
            <w:r>
              <w:rPr>
                <w:kern w:val="2"/>
                <w:position w:val="-12"/>
                <w:szCs w:val="22"/>
                <w:lang w:val="en-US"/>
              </w:rPr>
              <w:object>
                <v:shape id="_x0000_i1037" o:spt="75" type="#_x0000_t75" style="height:17.6pt;width:200pt;" o:ole="t" filled="f" o:preferrelative="t" stroked="f" coordsize="21600,21600">
                  <v:path/>
                  <v:fill on="f" focussize="0,0"/>
                  <v:stroke on="f"/>
                  <v:imagedata r:id="rId28" o:title=""/>
                  <o:lock v:ext="edit" aspectratio="t"/>
                  <w10:wrap type="none"/>
                  <w10:anchorlock/>
                </v:shape>
                <o:OLEObject Type="Embed" ProgID="Equation.3" ShapeID="_x0000_i1037" DrawAspect="Content" ObjectID="_1468075737" r:id="rId2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22" w:type="dxa"/>
            <w:vMerge w:val="continue"/>
            <w:shd w:val="clear" w:color="auto" w:fill="E6E6E6"/>
            <w:vAlign w:val="center"/>
          </w:tcPr>
          <w:p>
            <w:pPr>
              <w:pStyle w:val="86"/>
              <w:jc w:val="left"/>
              <w:rPr>
                <w:kern w:val="2"/>
                <w:szCs w:val="22"/>
                <w:lang w:val="en-US"/>
              </w:rPr>
            </w:pPr>
          </w:p>
        </w:tc>
        <w:tc>
          <w:tcPr>
            <w:tcW w:w="1712" w:type="dxa"/>
            <w:vAlign w:val="center"/>
          </w:tcPr>
          <w:p>
            <w:pPr>
              <w:pStyle w:val="86"/>
              <w:jc w:val="left"/>
              <w:rPr>
                <w:kern w:val="2"/>
                <w:szCs w:val="22"/>
                <w:lang w:val="en-US"/>
              </w:rPr>
            </w:pPr>
            <w:r>
              <w:rPr>
                <w:rFonts w:hint="eastAsia"/>
                <w:kern w:val="2"/>
                <w:szCs w:val="22"/>
                <w:lang w:val="en-US"/>
              </w:rPr>
              <w:t>CSI part 2</w:t>
            </w:r>
          </w:p>
        </w:tc>
        <w:tc>
          <w:tcPr>
            <w:tcW w:w="5897" w:type="dxa"/>
            <w:vAlign w:val="center"/>
          </w:tcPr>
          <w:p>
            <w:pPr>
              <w:pStyle w:val="86"/>
              <w:rPr>
                <w:kern w:val="2"/>
                <w:szCs w:val="22"/>
                <w:lang w:val="en-US"/>
              </w:rPr>
            </w:pPr>
            <w:r>
              <w:rPr>
                <w:kern w:val="2"/>
                <w:position w:val="-12"/>
                <w:szCs w:val="22"/>
                <w:lang w:val="en-US"/>
              </w:rPr>
              <w:object>
                <v:shape id="_x0000_i1038" o:spt="75" type="#_x0000_t75" style="height:17.6pt;width:224.8pt;" o:ole="t" filled="f" o:preferrelative="t" stroked="f" coordsize="21600,21600">
                  <v:path/>
                  <v:fill on="f" focussize="0,0"/>
                  <v:stroke on="f"/>
                  <v:imagedata r:id="rId30" o:title=""/>
                  <o:lock v:ext="edit" aspectratio="t"/>
                  <w10:wrap type="none"/>
                  <w10:anchorlock/>
                </v:shape>
                <o:OLEObject Type="Embed" ProgID="Equation.3" ShapeID="_x0000_i1038" DrawAspect="Content" ObjectID="_1468075738" r:id="rId2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22" w:type="dxa"/>
            <w:vMerge w:val="restart"/>
            <w:shd w:val="clear" w:color="auto" w:fill="E6E6E6"/>
            <w:vAlign w:val="center"/>
          </w:tcPr>
          <w:p>
            <w:pPr>
              <w:pStyle w:val="86"/>
              <w:jc w:val="left"/>
              <w:rPr>
                <w:kern w:val="2"/>
                <w:szCs w:val="22"/>
                <w:lang w:val="en-US"/>
              </w:rPr>
            </w:pPr>
            <w:r>
              <w:rPr>
                <w:rFonts w:hint="eastAsia"/>
                <w:kern w:val="2"/>
                <w:szCs w:val="22"/>
                <w:lang w:val="en-US"/>
              </w:rPr>
              <w:t>HARQ-ACK, CSI</w:t>
            </w:r>
          </w:p>
          <w:p>
            <w:pPr>
              <w:pStyle w:val="86"/>
              <w:jc w:val="left"/>
              <w:rPr>
                <w:kern w:val="2"/>
                <w:szCs w:val="22"/>
                <w:lang w:val="en-US"/>
              </w:rPr>
            </w:pPr>
            <w:r>
              <w:rPr>
                <w:rFonts w:hint="eastAsia"/>
                <w:kern w:val="2"/>
                <w:szCs w:val="22"/>
                <w:lang w:val="en-US"/>
              </w:rPr>
              <w:t>(CSI of two parts)</w:t>
            </w:r>
          </w:p>
        </w:tc>
        <w:tc>
          <w:tcPr>
            <w:tcW w:w="1712" w:type="dxa"/>
            <w:vAlign w:val="center"/>
          </w:tcPr>
          <w:p>
            <w:pPr>
              <w:pStyle w:val="86"/>
              <w:jc w:val="left"/>
              <w:rPr>
                <w:kern w:val="2"/>
                <w:szCs w:val="22"/>
                <w:lang w:val="en-US"/>
              </w:rPr>
            </w:pPr>
            <w:r>
              <w:rPr>
                <w:rFonts w:hint="eastAsia"/>
                <w:kern w:val="2"/>
                <w:szCs w:val="22"/>
                <w:lang w:val="en-US"/>
              </w:rPr>
              <w:t>HARQ-ACK, CSI part 1</w:t>
            </w:r>
          </w:p>
        </w:tc>
        <w:tc>
          <w:tcPr>
            <w:tcW w:w="5897" w:type="dxa"/>
            <w:vAlign w:val="center"/>
          </w:tcPr>
          <w:p>
            <w:pPr>
              <w:pStyle w:val="86"/>
              <w:rPr>
                <w:kern w:val="2"/>
                <w:szCs w:val="22"/>
                <w:lang w:val="en-US"/>
              </w:rPr>
            </w:pPr>
            <w:r>
              <w:rPr>
                <w:kern w:val="2"/>
                <w:position w:val="-12"/>
                <w:szCs w:val="22"/>
                <w:lang w:val="en-US"/>
              </w:rPr>
              <w:object>
                <v:shape id="_x0000_i1039" o:spt="75" type="#_x0000_t75" style="height:17.6pt;width:232.8pt;" o:ole="t" filled="f" o:preferrelative="t" stroked="f" coordsize="21600,21600">
                  <v:path/>
                  <v:fill on="f" focussize="0,0"/>
                  <v:stroke on="f"/>
                  <v:imagedata r:id="rId32" o:title=""/>
                  <o:lock v:ext="edit" aspectratio="t"/>
                  <w10:wrap type="none"/>
                  <w10:anchorlock/>
                </v:shape>
                <o:OLEObject Type="Embed" ProgID="Equation.3" ShapeID="_x0000_i1039" DrawAspect="Content" ObjectID="_1468075739" r:id="rId31">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22" w:type="dxa"/>
            <w:vMerge w:val="continue"/>
            <w:shd w:val="clear" w:color="auto" w:fill="E6E6E6"/>
            <w:vAlign w:val="center"/>
          </w:tcPr>
          <w:p>
            <w:pPr>
              <w:pStyle w:val="86"/>
              <w:jc w:val="left"/>
              <w:rPr>
                <w:kern w:val="2"/>
                <w:szCs w:val="22"/>
                <w:lang w:val="en-US"/>
              </w:rPr>
            </w:pPr>
          </w:p>
        </w:tc>
        <w:tc>
          <w:tcPr>
            <w:tcW w:w="1712" w:type="dxa"/>
            <w:vAlign w:val="center"/>
          </w:tcPr>
          <w:p>
            <w:pPr>
              <w:pStyle w:val="86"/>
              <w:jc w:val="left"/>
              <w:rPr>
                <w:kern w:val="2"/>
                <w:szCs w:val="22"/>
                <w:lang w:val="en-US"/>
              </w:rPr>
            </w:pPr>
            <w:r>
              <w:rPr>
                <w:rFonts w:hint="eastAsia"/>
                <w:kern w:val="2"/>
                <w:szCs w:val="22"/>
                <w:lang w:val="en-US"/>
              </w:rPr>
              <w:t>CSI part 2</w:t>
            </w:r>
          </w:p>
        </w:tc>
        <w:tc>
          <w:tcPr>
            <w:tcW w:w="5897" w:type="dxa"/>
            <w:vAlign w:val="center"/>
          </w:tcPr>
          <w:p>
            <w:pPr>
              <w:pStyle w:val="86"/>
              <w:rPr>
                <w:kern w:val="2"/>
                <w:szCs w:val="22"/>
                <w:lang w:val="en-US"/>
              </w:rPr>
            </w:pPr>
            <w:r>
              <w:rPr>
                <w:kern w:val="2"/>
                <w:position w:val="-12"/>
                <w:szCs w:val="22"/>
                <w:lang w:val="en-US"/>
              </w:rPr>
              <w:object>
                <v:shape id="_x0000_i1040" o:spt="75" type="#_x0000_t75" style="height:17.6pt;width:257.6pt;" o:ole="t" filled="f" o:preferrelative="t" stroked="f" coordsize="21600,21600">
                  <v:path/>
                  <v:fill on="f" focussize="0,0"/>
                  <v:stroke on="f"/>
                  <v:imagedata r:id="rId34" o:title=""/>
                  <o:lock v:ext="edit" aspectratio="t"/>
                  <w10:wrap type="none"/>
                  <w10:anchorlock/>
                </v:shape>
                <o:OLEObject Type="Embed" ProgID="Equation.3" ShapeID="_x0000_i1040" DrawAspect="Content" ObjectID="_1468075740" r:id="rId3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22" w:type="dxa"/>
            <w:vMerge w:val="restart"/>
            <w:shd w:val="clear" w:color="auto" w:fill="E6E6E6"/>
            <w:vAlign w:val="center"/>
          </w:tcPr>
          <w:p>
            <w:pPr>
              <w:pStyle w:val="86"/>
              <w:jc w:val="left"/>
              <w:rPr>
                <w:ins w:id="14" w:author="ZTE" w:date="2018-12-19T09:54:00Z"/>
                <w:kern w:val="2"/>
                <w:szCs w:val="22"/>
                <w:lang w:val="en-US"/>
              </w:rPr>
            </w:pPr>
            <w:ins w:id="15" w:author="ZTE" w:date="2018-12-19T09:55:00Z">
              <w:r>
                <w:rPr>
                  <w:rFonts w:hint="eastAsia"/>
                  <w:kern w:val="2"/>
                  <w:szCs w:val="22"/>
                  <w:lang w:val="en-US"/>
                </w:rPr>
                <w:t>SR</w:t>
              </w:r>
            </w:ins>
            <w:ins w:id="16" w:author="ZTE" w:date="2018-12-19T09:54:00Z">
              <w:r>
                <w:rPr>
                  <w:rFonts w:hint="eastAsia"/>
                  <w:kern w:val="2"/>
                  <w:szCs w:val="22"/>
                  <w:lang w:val="en-US"/>
                </w:rPr>
                <w:t>, CSI</w:t>
              </w:r>
            </w:ins>
          </w:p>
          <w:p>
            <w:pPr>
              <w:pStyle w:val="86"/>
              <w:jc w:val="left"/>
              <w:rPr>
                <w:kern w:val="2"/>
                <w:szCs w:val="22"/>
                <w:lang w:val="en-US"/>
              </w:rPr>
            </w:pPr>
            <w:ins w:id="17" w:author="ZTE" w:date="2018-12-19T09:54:00Z">
              <w:r>
                <w:rPr>
                  <w:rFonts w:hint="eastAsia"/>
                  <w:kern w:val="2"/>
                  <w:szCs w:val="22"/>
                  <w:lang w:val="en-US"/>
                </w:rPr>
                <w:t>(CSI of two parts)</w:t>
              </w:r>
            </w:ins>
          </w:p>
        </w:tc>
        <w:tc>
          <w:tcPr>
            <w:tcW w:w="1712" w:type="dxa"/>
            <w:vAlign w:val="center"/>
          </w:tcPr>
          <w:p>
            <w:pPr>
              <w:pStyle w:val="86"/>
              <w:jc w:val="left"/>
              <w:rPr>
                <w:rFonts w:hint="eastAsia"/>
                <w:kern w:val="2"/>
                <w:szCs w:val="22"/>
                <w:lang w:val="en-US"/>
              </w:rPr>
            </w:pPr>
            <w:ins w:id="18" w:author="ZTE" w:date="2018-12-19T09:55:00Z">
              <w:r>
                <w:rPr>
                  <w:rFonts w:hint="eastAsia"/>
                  <w:kern w:val="2"/>
                  <w:szCs w:val="22"/>
                  <w:lang w:val="en-US"/>
                </w:rPr>
                <w:t>SR</w:t>
              </w:r>
            </w:ins>
            <w:ins w:id="19" w:author="ZTE" w:date="2018-12-19T09:54:00Z">
              <w:r>
                <w:rPr>
                  <w:rFonts w:hint="eastAsia"/>
                  <w:kern w:val="2"/>
                  <w:szCs w:val="22"/>
                  <w:lang w:val="en-US"/>
                </w:rPr>
                <w:t>, CSI part 1</w:t>
              </w:r>
            </w:ins>
          </w:p>
        </w:tc>
        <w:tc>
          <w:tcPr>
            <w:tcW w:w="5897" w:type="dxa"/>
            <w:vAlign w:val="center"/>
          </w:tcPr>
          <w:p>
            <w:pPr>
              <w:pStyle w:val="86"/>
              <w:rPr>
                <w:kern w:val="2"/>
                <w:position w:val="-12"/>
                <w:szCs w:val="22"/>
                <w:lang w:val="en-US"/>
              </w:rPr>
            </w:pPr>
            <w:ins w:id="20" w:author="ZTE" w:date="2018-12-19T09:54:00Z"/>
            <w:ins w:id="22" w:author="ZTE" w:date="2018-12-19T09:54:00Z"/>
            <w:ins w:id="24" w:author="ZTE" w:date="2018-12-19T09:54:00Z"/>
            <w:ins w:id="26" w:author="ZTE" w:date="2018-12-19T09:54:00Z">
              <w:r>
                <w:rPr>
                  <w:kern w:val="2"/>
                  <w:position w:val="-20"/>
                  <w:szCs w:val="22"/>
                  <w:lang w:val="en-US"/>
                  <w:rPrChange w:id="29" w:author="ZTE" w:date="2018-12-19T09:55:00Z">
                    <w:rPr>
                      <w:position w:val="-12"/>
                    </w:rPr>
                  </w:rPrChange>
                </w:rPr>
                <w:object>
                  <v:shape id="_x0000_i1041" o:spt="75" type="#_x0000_t75" style="height:22.95pt;width:227.5pt;" o:ole="t" filled="f" o:preferrelative="t" stroked="f" coordsize="21600,21600">
                    <v:path/>
                    <v:fill on="f" alignshape="1" focussize="0,0"/>
                    <v:stroke on="f"/>
                    <v:imagedata r:id="rId36" o:title=""/>
                    <o:lock v:ext="edit" aspectratio="t"/>
                    <w10:wrap type="none"/>
                    <w10:anchorlock/>
                  </v:shape>
                  <o:OLEObject Type="Embed" ProgID="Equation.3" ShapeID="_x0000_i1041" DrawAspect="Content" ObjectID="_1468075741" r:id="rId35">
                    <o:LockedField>false</o:LockedField>
                  </o:OLEObject>
                </w:object>
              </w:r>
            </w:ins>
            <w:ins w:id="30" w:author="ZTE" w:date="2018-12-19T09:54:00Z"/>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22" w:type="dxa"/>
            <w:vMerge w:val="continue"/>
            <w:shd w:val="clear" w:color="auto" w:fill="E6E6E6"/>
            <w:vAlign w:val="center"/>
          </w:tcPr>
          <w:p>
            <w:pPr>
              <w:pStyle w:val="86"/>
              <w:jc w:val="left"/>
              <w:rPr>
                <w:kern w:val="2"/>
                <w:szCs w:val="22"/>
                <w:lang w:val="en-US"/>
              </w:rPr>
            </w:pPr>
          </w:p>
        </w:tc>
        <w:tc>
          <w:tcPr>
            <w:tcW w:w="1712" w:type="dxa"/>
            <w:vAlign w:val="center"/>
          </w:tcPr>
          <w:p>
            <w:pPr>
              <w:pStyle w:val="86"/>
              <w:jc w:val="left"/>
              <w:rPr>
                <w:rFonts w:hint="eastAsia"/>
                <w:kern w:val="2"/>
                <w:szCs w:val="22"/>
                <w:lang w:val="en-US"/>
              </w:rPr>
            </w:pPr>
            <w:ins w:id="32" w:author="ZTE" w:date="2018-12-19T09:54:00Z">
              <w:r>
                <w:rPr>
                  <w:rFonts w:hint="eastAsia"/>
                  <w:kern w:val="2"/>
                  <w:szCs w:val="22"/>
                  <w:lang w:val="en-US"/>
                </w:rPr>
                <w:t>CSI part 2</w:t>
              </w:r>
            </w:ins>
          </w:p>
        </w:tc>
        <w:tc>
          <w:tcPr>
            <w:tcW w:w="5897" w:type="dxa"/>
            <w:vAlign w:val="center"/>
          </w:tcPr>
          <w:p>
            <w:pPr>
              <w:pStyle w:val="86"/>
              <w:rPr>
                <w:kern w:val="2"/>
                <w:position w:val="-12"/>
                <w:szCs w:val="22"/>
                <w:lang w:val="en-US"/>
              </w:rPr>
            </w:pPr>
            <w:ins w:id="33" w:author="ZTE" w:date="2018-12-19T09:54:00Z"/>
            <w:ins w:id="35" w:author="ZTE" w:date="2018-12-19T09:54:00Z"/>
            <w:ins w:id="37" w:author="ZTE" w:date="2018-12-19T09:54:00Z"/>
            <w:ins w:id="39" w:author="ZTE" w:date="2018-12-19T09:54:00Z">
              <w:r>
                <w:rPr>
                  <w:kern w:val="2"/>
                  <w:position w:val="-20"/>
                  <w:szCs w:val="22"/>
                  <w:lang w:val="en-US"/>
                  <w:rPrChange w:id="42" w:author="ZTE" w:date="2018-12-19T09:55:00Z">
                    <w:rPr>
                      <w:position w:val="-12"/>
                    </w:rPr>
                  </w:rPrChange>
                </w:rPr>
                <w:object>
                  <v:shape id="_x0000_i1042" o:spt="75" type="#_x0000_t75" style="height:22.95pt;width:251.6pt;" o:ole="t" filled="f" o:preferrelative="t" stroked="f" coordsize="21600,21600">
                    <v:path/>
                    <v:fill on="f" alignshape="1" focussize="0,0"/>
                    <v:stroke on="f"/>
                    <v:imagedata r:id="rId38" o:title=""/>
                    <o:lock v:ext="edit" aspectratio="t"/>
                    <w10:wrap type="none"/>
                    <w10:anchorlock/>
                  </v:shape>
                  <o:OLEObject Type="Embed" ProgID="Equation.3" ShapeID="_x0000_i1042" DrawAspect="Content" ObjectID="_1468075742" r:id="rId37">
                    <o:LockedField>false</o:LockedField>
                  </o:OLEObject>
                </w:object>
              </w:r>
            </w:ins>
            <w:ins w:id="43" w:author="ZTE" w:date="2018-12-19T09:54:00Z"/>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22" w:type="dxa"/>
            <w:vMerge w:val="restart"/>
            <w:shd w:val="clear" w:color="auto" w:fill="E6E6E6"/>
            <w:vAlign w:val="center"/>
          </w:tcPr>
          <w:p>
            <w:pPr>
              <w:pStyle w:val="86"/>
              <w:jc w:val="left"/>
              <w:rPr>
                <w:kern w:val="2"/>
                <w:szCs w:val="22"/>
                <w:lang w:val="en-US"/>
              </w:rPr>
            </w:pPr>
            <w:r>
              <w:rPr>
                <w:rFonts w:hint="eastAsia"/>
                <w:kern w:val="2"/>
                <w:szCs w:val="22"/>
                <w:lang w:val="en-US"/>
              </w:rPr>
              <w:t>HARQ-ACK, SR, CSI</w:t>
            </w:r>
          </w:p>
          <w:p>
            <w:pPr>
              <w:pStyle w:val="86"/>
              <w:jc w:val="left"/>
              <w:rPr>
                <w:kern w:val="2"/>
                <w:szCs w:val="22"/>
                <w:lang w:val="en-US"/>
              </w:rPr>
            </w:pPr>
            <w:r>
              <w:rPr>
                <w:rFonts w:hint="eastAsia"/>
                <w:kern w:val="2"/>
                <w:szCs w:val="22"/>
                <w:lang w:val="en-US"/>
              </w:rPr>
              <w:t>(CSI of two parts)</w:t>
            </w:r>
          </w:p>
        </w:tc>
        <w:tc>
          <w:tcPr>
            <w:tcW w:w="1712" w:type="dxa"/>
            <w:vAlign w:val="center"/>
          </w:tcPr>
          <w:p>
            <w:pPr>
              <w:pStyle w:val="86"/>
              <w:jc w:val="left"/>
              <w:rPr>
                <w:kern w:val="2"/>
                <w:szCs w:val="22"/>
                <w:lang w:val="en-US"/>
              </w:rPr>
            </w:pPr>
            <w:r>
              <w:rPr>
                <w:rFonts w:hint="eastAsia"/>
                <w:kern w:val="2"/>
                <w:szCs w:val="22"/>
                <w:lang w:val="en-US"/>
              </w:rPr>
              <w:t>HARQ-ACK, SR, CSI part 1</w:t>
            </w:r>
          </w:p>
        </w:tc>
        <w:tc>
          <w:tcPr>
            <w:tcW w:w="5897" w:type="dxa"/>
            <w:vAlign w:val="center"/>
          </w:tcPr>
          <w:p>
            <w:pPr>
              <w:pStyle w:val="86"/>
              <w:rPr>
                <w:kern w:val="2"/>
                <w:szCs w:val="22"/>
                <w:lang w:val="en-US"/>
              </w:rPr>
            </w:pPr>
            <w:r>
              <w:rPr>
                <w:kern w:val="2"/>
                <w:position w:val="-12"/>
                <w:szCs w:val="22"/>
                <w:lang w:val="en-US"/>
              </w:rPr>
              <w:object>
                <v:shape id="_x0000_i1043" o:spt="75" type="#_x0000_t75" style="height:17.6pt;width:260pt;" o:ole="t" filled="f" o:preferrelative="t" stroked="f" coordsize="21600,21600">
                  <v:path/>
                  <v:fill on="f" focussize="0,0"/>
                  <v:stroke on="f"/>
                  <v:imagedata r:id="rId40" o:title=""/>
                  <o:lock v:ext="edit" aspectratio="t"/>
                  <w10:wrap type="none"/>
                  <w10:anchorlock/>
                </v:shape>
                <o:OLEObject Type="Embed" ProgID="Equation.3" ShapeID="_x0000_i1043" DrawAspect="Content" ObjectID="_1468075743" r:id="rId3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22" w:type="dxa"/>
            <w:vMerge w:val="continue"/>
            <w:shd w:val="clear" w:color="auto" w:fill="E6E6E6"/>
            <w:vAlign w:val="center"/>
          </w:tcPr>
          <w:p>
            <w:pPr>
              <w:pStyle w:val="86"/>
              <w:jc w:val="left"/>
              <w:rPr>
                <w:kern w:val="2"/>
                <w:szCs w:val="22"/>
                <w:lang w:val="en-US"/>
              </w:rPr>
            </w:pPr>
          </w:p>
        </w:tc>
        <w:tc>
          <w:tcPr>
            <w:tcW w:w="1712" w:type="dxa"/>
            <w:vAlign w:val="center"/>
          </w:tcPr>
          <w:p>
            <w:pPr>
              <w:pStyle w:val="86"/>
              <w:jc w:val="left"/>
              <w:rPr>
                <w:kern w:val="2"/>
                <w:szCs w:val="22"/>
                <w:lang w:val="en-US"/>
              </w:rPr>
            </w:pPr>
            <w:r>
              <w:rPr>
                <w:rFonts w:hint="eastAsia"/>
                <w:kern w:val="2"/>
                <w:szCs w:val="22"/>
                <w:lang w:val="en-US"/>
              </w:rPr>
              <w:t>CSI part 2</w:t>
            </w:r>
          </w:p>
        </w:tc>
        <w:tc>
          <w:tcPr>
            <w:tcW w:w="5897" w:type="dxa"/>
            <w:vAlign w:val="center"/>
          </w:tcPr>
          <w:p>
            <w:pPr>
              <w:pStyle w:val="86"/>
              <w:rPr>
                <w:kern w:val="2"/>
                <w:szCs w:val="22"/>
                <w:lang w:val="en-US"/>
              </w:rPr>
            </w:pPr>
            <w:r>
              <w:rPr>
                <w:kern w:val="2"/>
                <w:position w:val="-12"/>
                <w:szCs w:val="22"/>
                <w:lang w:val="en-US"/>
              </w:rPr>
              <w:object>
                <v:shape id="_x0000_i1044" o:spt="75" type="#_x0000_t75" style="height:17.6pt;width:284pt;" o:ole="t" filled="f" o:preferrelative="t" stroked="f" coordsize="21600,21600">
                  <v:path/>
                  <v:fill on="f" focussize="0,0"/>
                  <v:stroke on="f"/>
                  <v:imagedata r:id="rId42" o:title=""/>
                  <o:lock v:ext="edit" aspectratio="t"/>
                  <w10:wrap type="none"/>
                  <w10:anchorlock/>
                </v:shape>
                <o:OLEObject Type="Embed" ProgID="Equation.3" ShapeID="_x0000_i1044" DrawAspect="Content" ObjectID="_1468075744" r:id="rId41">
                  <o:LockedField>false</o:LockedField>
                </o:OLEObject>
              </w:object>
            </w:r>
          </w:p>
        </w:tc>
      </w:tr>
    </w:tbl>
    <w:p>
      <w:pPr>
        <w:rPr>
          <w:rFonts w:hint="eastAsia" w:eastAsia="MS Mincho"/>
          <w:lang w:eastAsia="ja-JP"/>
        </w:rPr>
      </w:pPr>
    </w:p>
    <w:p>
      <w:pPr>
        <w:keepNext w:val="0"/>
        <w:keepLines w:val="0"/>
        <w:pageBreakBefore w:val="0"/>
        <w:widowControl w:val="0"/>
        <w:kinsoku/>
        <w:wordWrap/>
        <w:overflowPunct/>
        <w:topLinePunct w:val="0"/>
        <w:autoSpaceDE/>
        <w:autoSpaceDN/>
        <w:bidi w:val="0"/>
        <w:adjustRightInd/>
        <w:snapToGrid/>
        <w:spacing w:after="180"/>
        <w:textAlignment w:val="auto"/>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Rate matching is performed according to Subclause 5.4.1 by setting </w:t>
      </w:r>
      <w:r>
        <w:rPr>
          <w:rFonts w:hint="default" w:ascii="Times New Roman" w:hAnsi="Times New Roman" w:cs="Times New Roman"/>
          <w:position w:val="-10"/>
          <w:sz w:val="20"/>
          <w:szCs w:val="20"/>
        </w:rPr>
        <w:object>
          <v:shape id="_x0000_i1045" o:spt="75" type="#_x0000_t75" style="height:13.5pt;width:29.25pt;" o:ole="t" filled="f" o:preferrelative="t" stroked="f" coordsize="21600,21600">
            <v:path/>
            <v:fill on="f" focussize="0,0"/>
            <v:stroke on="f" joinstyle="miter"/>
            <v:imagedata r:id="rId44" o:title=""/>
            <o:lock v:ext="edit" aspectratio="t"/>
            <w10:wrap type="none"/>
            <w10:anchorlock/>
          </v:shape>
          <o:OLEObject Type="Embed" ProgID="Equation.3" ShapeID="_x0000_i1045" DrawAspect="Content" ObjectID="_1468075745" r:id="rId43">
            <o:LockedField>false</o:LockedField>
          </o:OLEObject>
        </w:object>
      </w:r>
      <w:r>
        <w:rPr>
          <w:rFonts w:hint="default" w:ascii="Times New Roman" w:hAnsi="Times New Roman" w:cs="Times New Roman"/>
          <w:sz w:val="20"/>
          <w:szCs w:val="20"/>
          <w:lang w:eastAsia="zh-CN"/>
        </w:rPr>
        <w:t xml:space="preserve"> and the rate matching output sequence length to </w:t>
      </w:r>
      <w:r>
        <w:rPr>
          <w:rFonts w:hint="default" w:ascii="Times New Roman" w:hAnsi="Times New Roman" w:cs="Times New Roman"/>
          <w:position w:val="-12"/>
          <w:sz w:val="20"/>
          <w:szCs w:val="20"/>
        </w:rPr>
        <w:object>
          <v:shape id="_x0000_i1046" o:spt="75" type="#_x0000_t75" style="height:15pt;width:76.5pt;" o:ole="t" filled="f" o:preferrelative="t" stroked="f" coordsize="21600,21600">
            <v:path/>
            <v:fill on="f" focussize="0,0"/>
            <v:stroke on="f" joinstyle="miter"/>
            <v:imagedata r:id="rId46" o:title=""/>
            <o:lock v:ext="edit" aspectratio="t"/>
            <w10:wrap type="none"/>
            <w10:anchorlock/>
          </v:shape>
          <o:OLEObject Type="Embed" ProgID="Equation.3" ShapeID="_x0000_i1046" DrawAspect="Content" ObjectID="_1468075746" r:id="rId45">
            <o:LockedField>false</o:LockedField>
          </o:OLEObject>
        </w:object>
      </w:r>
      <w:r>
        <w:rPr>
          <w:rFonts w:hint="default" w:ascii="Times New Roman" w:hAnsi="Times New Roman" w:cs="Times New Roman"/>
          <w:sz w:val="20"/>
          <w:szCs w:val="20"/>
          <w:lang w:eastAsia="zh-CN"/>
        </w:rPr>
        <w:t xml:space="preserve">, where </w:t>
      </w:r>
      <w:r>
        <w:rPr>
          <w:rFonts w:hint="default" w:ascii="Times New Roman" w:hAnsi="Times New Roman" w:cs="Times New Roman"/>
          <w:position w:val="-12"/>
          <w:sz w:val="20"/>
          <w:szCs w:val="20"/>
        </w:rPr>
        <w:object>
          <v:shape id="_x0000_i1047" o:spt="75" type="#_x0000_t75" style="height:15pt;width:21pt;" o:ole="t" filled="f" o:preferrelative="t" stroked="f" coordsize="21600,21600">
            <v:path/>
            <v:fill on="f" focussize="0,0"/>
            <v:stroke on="f" joinstyle="miter"/>
            <v:imagedata r:id="rId48" o:title=""/>
            <o:lock v:ext="edit" aspectratio="t"/>
            <w10:wrap type="none"/>
            <w10:anchorlock/>
          </v:shape>
          <o:OLEObject Type="Embed" ProgID="Equation.3" ShapeID="_x0000_i1047" DrawAspect="Content" ObjectID="_1468075747" r:id="rId47">
            <o:LockedField>false</o:LockedField>
          </o:OLEObject>
        </w:object>
      </w:r>
      <w:r>
        <w:rPr>
          <w:rFonts w:hint="default" w:ascii="Times New Roman" w:hAnsi="Times New Roman" w:cs="Times New Roman"/>
          <w:sz w:val="20"/>
          <w:szCs w:val="20"/>
          <w:lang w:eastAsia="zh-CN"/>
        </w:rPr>
        <w:t xml:space="preserve"> is the number of code blocks for UCI determined according to Subclause 6.3.1.2.1 and the value of </w:t>
      </w:r>
      <w:r>
        <w:rPr>
          <w:rFonts w:hint="default" w:ascii="Times New Roman" w:hAnsi="Times New Roman" w:cs="Times New Roman"/>
          <w:position w:val="-12"/>
          <w:sz w:val="20"/>
          <w:szCs w:val="20"/>
        </w:rPr>
        <w:object>
          <v:shape id="_x0000_i1048" o:spt="75" type="#_x0000_t75" style="height:15pt;width:21pt;" o:ole="t" filled="f" o:preferrelative="t" stroked="f" coordsize="21600,21600">
            <v:path/>
            <v:fill on="f" focussize="0,0"/>
            <v:stroke on="f" joinstyle="miter"/>
            <v:imagedata r:id="rId50" o:title=""/>
            <o:lock v:ext="edit" aspectratio="t"/>
            <w10:wrap type="none"/>
            <w10:anchorlock/>
          </v:shape>
          <o:OLEObject Type="Embed" ProgID="Equation.3" ShapeID="_x0000_i1048" DrawAspect="Content" ObjectID="_1468075748" r:id="rId49">
            <o:LockedField>false</o:LockedField>
          </o:OLEObject>
        </w:object>
      </w:r>
      <w:r>
        <w:rPr>
          <w:rFonts w:hint="default" w:ascii="Times New Roman" w:hAnsi="Times New Roman" w:cs="Times New Roman"/>
          <w:sz w:val="20"/>
          <w:szCs w:val="20"/>
          <w:lang w:eastAsia="zh-CN"/>
        </w:rPr>
        <w:t xml:space="preserve"> is given by Table 6.3.1.4.1-1:</w:t>
      </w:r>
    </w:p>
    <w:p>
      <w:pPr>
        <w:pStyle w:val="66"/>
        <w:keepNext w:val="0"/>
        <w:keepLines w:val="0"/>
        <w:pageBreakBefore w:val="0"/>
        <w:widowControl w:val="0"/>
        <w:kinsoku/>
        <w:wordWrap/>
        <w:overflowPunct/>
        <w:topLinePunct w:val="0"/>
        <w:autoSpaceDE/>
        <w:autoSpaceDN/>
        <w:bidi w:val="0"/>
        <w:adjustRightInd/>
        <w:snapToGrid/>
        <w:spacing w:after="180"/>
        <w:textAlignment w:val="auto"/>
        <w:outlineLvl w:val="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position w:val="-6"/>
          <w:sz w:val="20"/>
          <w:szCs w:val="20"/>
        </w:rPr>
        <w:object>
          <v:shape id="_x0000_i1049" o:spt="75" type="#_x0000_t75" style="height:13.5pt;width:24pt;" o:ole="t" filled="f" o:preferrelative="t" stroked="f" coordsize="21600,21600">
            <v:path/>
            <v:fill on="f" focussize="0,0"/>
            <v:stroke on="f" joinstyle="miter"/>
            <v:imagedata r:id="rId52" o:title=""/>
            <o:lock v:ext="edit" aspectratio="t"/>
            <w10:wrap type="none"/>
            <w10:anchorlock/>
          </v:shape>
          <o:OLEObject Type="Embed" ProgID="Equation.3" ShapeID="_x0000_i1049" DrawAspect="Content" ObjectID="_1468075749" r:id="rId51">
            <o:LockedField>false</o:LockedField>
          </o:OLEObject>
        </w:object>
      </w:r>
      <w:r>
        <w:rPr>
          <w:rFonts w:hint="default" w:ascii="Times New Roman" w:hAnsi="Times New Roman" w:cs="Times New Roman"/>
          <w:sz w:val="20"/>
          <w:szCs w:val="20"/>
          <w:lang w:eastAsia="zh-CN"/>
        </w:rPr>
        <w:t xml:space="preserve"> is the number of bits for HARQ-ACK for transmission on the current PUCCH;</w:t>
      </w:r>
    </w:p>
    <w:p>
      <w:pPr>
        <w:pStyle w:val="66"/>
        <w:keepNext w:val="0"/>
        <w:keepLines w:val="0"/>
        <w:pageBreakBefore w:val="0"/>
        <w:widowControl w:val="0"/>
        <w:kinsoku/>
        <w:wordWrap/>
        <w:overflowPunct/>
        <w:topLinePunct w:val="0"/>
        <w:autoSpaceDE/>
        <w:autoSpaceDN/>
        <w:bidi w:val="0"/>
        <w:adjustRightInd/>
        <w:snapToGrid/>
        <w:spacing w:after="180"/>
        <w:textAlignment w:val="auto"/>
        <w:outlineLvl w:val="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position w:val="-6"/>
          <w:sz w:val="20"/>
          <w:szCs w:val="20"/>
        </w:rPr>
        <w:object>
          <v:shape id="_x0000_i1050" o:spt="75" type="#_x0000_t75" style="height:13.5pt;width:18.75pt;" o:ole="t" filled="f" o:preferrelative="t" stroked="f" coordsize="21600,21600">
            <v:path/>
            <v:fill on="f" focussize="0,0"/>
            <v:stroke on="f" joinstyle="miter"/>
            <v:imagedata r:id="rId54" o:title=""/>
            <o:lock v:ext="edit" aspectratio="t"/>
            <w10:wrap type="none"/>
            <w10:anchorlock/>
          </v:shape>
          <o:OLEObject Type="Embed" ProgID="Equation.3" ShapeID="_x0000_i1050" DrawAspect="Content" ObjectID="_1468075750" r:id="rId53">
            <o:LockedField>false</o:LockedField>
          </o:OLEObject>
        </w:object>
      </w:r>
      <w:r>
        <w:rPr>
          <w:rFonts w:hint="default" w:ascii="Times New Roman" w:hAnsi="Times New Roman" w:cs="Times New Roman"/>
          <w:sz w:val="20"/>
          <w:szCs w:val="20"/>
          <w:lang w:eastAsia="zh-CN"/>
        </w:rPr>
        <w:t xml:space="preserve"> is the number of bits for SR for transmission on the current PUCCH;</w:t>
      </w:r>
    </w:p>
    <w:p>
      <w:pPr>
        <w:pStyle w:val="66"/>
        <w:keepNext w:val="0"/>
        <w:keepLines w:val="0"/>
        <w:pageBreakBefore w:val="0"/>
        <w:widowControl w:val="0"/>
        <w:kinsoku/>
        <w:wordWrap/>
        <w:overflowPunct/>
        <w:topLinePunct w:val="0"/>
        <w:autoSpaceDE/>
        <w:autoSpaceDN/>
        <w:bidi w:val="0"/>
        <w:adjustRightInd/>
        <w:snapToGrid/>
        <w:spacing w:after="180"/>
        <w:textAlignment w:val="auto"/>
        <w:outlineLvl w:val="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position w:val="-6"/>
          <w:sz w:val="20"/>
          <w:szCs w:val="20"/>
        </w:rPr>
        <w:object>
          <v:shape id="_x0000_i1051" o:spt="75" type="#_x0000_t75" style="height:14.25pt;width:36pt;" o:ole="t" filled="f" o:preferrelative="t" stroked="f" coordsize="21600,21600">
            <v:path/>
            <v:fill on="f" focussize="0,0"/>
            <v:stroke on="f" joinstyle="miter"/>
            <v:imagedata r:id="rId56" o:title=""/>
            <o:lock v:ext="edit" aspectratio="t"/>
            <w10:wrap type="none"/>
            <w10:anchorlock/>
          </v:shape>
          <o:OLEObject Type="Embed" ProgID="Equation.3" ShapeID="_x0000_i1051" DrawAspect="Content" ObjectID="_1468075751" r:id="rId55">
            <o:LockedField>false</o:LockedField>
          </o:OLEObject>
        </w:object>
      </w:r>
      <w:r>
        <w:rPr>
          <w:rFonts w:hint="default" w:ascii="Times New Roman" w:hAnsi="Times New Roman" w:cs="Times New Roman"/>
          <w:sz w:val="20"/>
          <w:szCs w:val="20"/>
          <w:lang w:eastAsia="zh-CN"/>
        </w:rPr>
        <w:t xml:space="preserve"> is the number of bits for CSI part 1 for transmission on the current PUCCH;</w:t>
      </w:r>
    </w:p>
    <w:p>
      <w:pPr>
        <w:pStyle w:val="66"/>
        <w:keepNext w:val="0"/>
        <w:keepLines w:val="0"/>
        <w:pageBreakBefore w:val="0"/>
        <w:widowControl w:val="0"/>
        <w:kinsoku/>
        <w:wordWrap/>
        <w:overflowPunct/>
        <w:topLinePunct w:val="0"/>
        <w:autoSpaceDE/>
        <w:autoSpaceDN/>
        <w:bidi w:val="0"/>
        <w:adjustRightInd/>
        <w:snapToGrid/>
        <w:spacing w:after="180"/>
        <w:textAlignment w:val="auto"/>
        <w:outlineLvl w:val="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position w:val="-6"/>
          <w:sz w:val="20"/>
          <w:szCs w:val="20"/>
        </w:rPr>
        <w:object>
          <v:shape id="_x0000_i1052" o:spt="75" type="#_x0000_t75" style="height:14.25pt;width:35.25pt;" o:ole="t" filled="f" o:preferrelative="t" stroked="f" coordsize="21600,21600">
            <v:path/>
            <v:fill on="f" focussize="0,0"/>
            <v:stroke on="f" joinstyle="miter"/>
            <v:imagedata r:id="rId58" o:title=""/>
            <o:lock v:ext="edit" aspectratio="t"/>
            <w10:wrap type="none"/>
            <w10:anchorlock/>
          </v:shape>
          <o:OLEObject Type="Embed" ProgID="Equation.3" ShapeID="_x0000_i1052" DrawAspect="Content" ObjectID="_1468075752" r:id="rId57">
            <o:LockedField>false</o:LockedField>
          </o:OLEObject>
        </w:object>
      </w:r>
      <w:r>
        <w:rPr>
          <w:rFonts w:hint="default" w:ascii="Times New Roman" w:hAnsi="Times New Roman" w:cs="Times New Roman"/>
          <w:sz w:val="20"/>
          <w:szCs w:val="20"/>
          <w:lang w:eastAsia="zh-CN"/>
        </w:rPr>
        <w:t xml:space="preserve"> is the number of bits for CSI part 2 for transmission on the current PUCCH;</w:t>
      </w:r>
    </w:p>
    <w:p>
      <w:pPr>
        <w:pStyle w:val="66"/>
        <w:keepNext w:val="0"/>
        <w:keepLines w:val="0"/>
        <w:pageBreakBefore w:val="0"/>
        <w:widowControl w:val="0"/>
        <w:kinsoku/>
        <w:wordWrap/>
        <w:overflowPunct/>
        <w:topLinePunct w:val="0"/>
        <w:autoSpaceDE/>
        <w:autoSpaceDN/>
        <w:bidi w:val="0"/>
        <w:adjustRightInd/>
        <w:snapToGrid/>
        <w:spacing w:after="180"/>
        <w:textAlignment w:val="auto"/>
        <w:outlineLvl w:val="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if </w:t>
      </w:r>
      <w:r>
        <w:rPr>
          <w:rFonts w:hint="default" w:ascii="Times New Roman" w:hAnsi="Times New Roman" w:cs="Times New Roman"/>
          <w:position w:val="-6"/>
          <w:sz w:val="20"/>
          <w:szCs w:val="20"/>
        </w:rPr>
        <w:object>
          <v:shape id="_x0000_i1053" o:spt="75" type="#_x0000_t75" style="height:12pt;width:33.75pt;" o:ole="t" filled="f" o:preferrelative="t" stroked="f" coordsize="21600,21600">
            <v:path/>
            <v:fill on="f" focussize="0,0"/>
            <v:stroke on="f" joinstyle="miter"/>
            <v:imagedata r:id="rId60" o:title=""/>
            <o:lock v:ext="edit" aspectratio="t"/>
            <w10:wrap type="none"/>
            <w10:anchorlock/>
          </v:shape>
          <o:OLEObject Type="Embed" ProgID="Equation.DSMT4" ShapeID="_x0000_i1053" DrawAspect="Content" ObjectID="_1468075753" r:id="rId59">
            <o:LockedField>false</o:LockedField>
          </o:OLEObject>
        </w:object>
      </w:r>
      <w:r>
        <w:rPr>
          <w:rFonts w:hint="default" w:ascii="Times New Roman" w:hAnsi="Times New Roman" w:cs="Times New Roman"/>
          <w:sz w:val="20"/>
          <w:szCs w:val="20"/>
          <w:lang w:eastAsia="zh-CN"/>
        </w:rPr>
        <w:t xml:space="preserve">, </w:t>
      </w:r>
      <w:r>
        <w:rPr>
          <w:rFonts w:hint="default" w:ascii="Times New Roman" w:hAnsi="Times New Roman" w:cs="Times New Roman"/>
          <w:position w:val="-4"/>
          <w:sz w:val="20"/>
          <w:szCs w:val="20"/>
        </w:rPr>
        <w:object>
          <v:shape id="_x0000_i1054" o:spt="75" type="#_x0000_t75" style="height:11.25pt;width:27pt;" o:ole="t" filled="f" o:preferrelative="t" stroked="f" coordsize="21600,21600">
            <v:path/>
            <v:fill on="f" focussize="0,0"/>
            <v:stroke on="f" joinstyle="miter"/>
            <v:imagedata r:id="rId62" o:title=""/>
            <o:lock v:ext="edit" aspectratio="t"/>
            <w10:wrap type="none"/>
            <w10:anchorlock/>
          </v:shape>
          <o:OLEObject Type="Embed" ProgID="Equation.DSMT4" ShapeID="_x0000_i1054" DrawAspect="Content" ObjectID="_1468075754" r:id="rId61">
            <o:LockedField>false</o:LockedField>
          </o:OLEObject>
        </w:object>
      </w:r>
      <w:r>
        <w:rPr>
          <w:rFonts w:hint="default" w:ascii="Times New Roman" w:hAnsi="Times New Roman" w:cs="Times New Roman"/>
          <w:sz w:val="20"/>
          <w:szCs w:val="20"/>
          <w:lang w:eastAsia="zh-CN"/>
        </w:rPr>
        <w:t xml:space="preserve"> ; otherwise, </w:t>
      </w:r>
      <w:r>
        <w:rPr>
          <w:rFonts w:hint="default" w:ascii="Times New Roman" w:hAnsi="Times New Roman" w:cs="Times New Roman"/>
          <w:position w:val="-4"/>
          <w:sz w:val="20"/>
          <w:szCs w:val="20"/>
        </w:rPr>
        <w:object>
          <v:shape id="_x0000_i1055" o:spt="75" type="#_x0000_t75" style="height:11.25pt;width:9pt;" o:ole="t" filled="f" o:preferrelative="t" stroked="f" coordsize="21600,21600">
            <v:path/>
            <v:fill on="f" focussize="0,0"/>
            <v:stroke on="f" joinstyle="miter"/>
            <v:imagedata r:id="rId64" o:title=""/>
            <o:lock v:ext="edit" aspectratio="t"/>
            <w10:wrap type="none"/>
            <w10:anchorlock/>
          </v:shape>
          <o:OLEObject Type="Embed" ProgID="Equation.3" ShapeID="_x0000_i1055" DrawAspect="Content" ObjectID="_1468075755" r:id="rId63">
            <o:LockedField>false</o:LockedField>
          </o:OLEObject>
        </w:object>
      </w:r>
      <w:r>
        <w:rPr>
          <w:rFonts w:hint="default" w:ascii="Times New Roman" w:hAnsi="Times New Roman" w:cs="Times New Roman"/>
          <w:sz w:val="20"/>
          <w:szCs w:val="20"/>
          <w:lang w:eastAsia="zh-CN"/>
        </w:rPr>
        <w:t xml:space="preserve"> is the number of CRC bits determined according to subclause 6.3.1.2.1, where </w:t>
      </w:r>
      <w:r>
        <w:rPr>
          <w:rFonts w:hint="default" w:ascii="Times New Roman" w:hAnsi="Times New Roman" w:cs="Times New Roman"/>
          <w:position w:val="-4"/>
          <w:sz w:val="20"/>
          <w:szCs w:val="20"/>
        </w:rPr>
        <w:object>
          <v:shape id="_x0000_i1056" o:spt="75" type="#_x0000_t75" style="height:11.25pt;width:9.75pt;" o:ole="t" filled="f" o:preferrelative="t" stroked="f" coordsize="21600,21600">
            <v:path/>
            <v:fill on="f" focussize="0,0"/>
            <v:stroke on="f" joinstyle="miter"/>
            <v:imagedata r:id="rId66" o:title=""/>
            <o:lock v:ext="edit" aspectratio="t"/>
            <w10:wrap type="none"/>
            <w10:anchorlock/>
          </v:shape>
          <o:OLEObject Type="Embed" ProgID="Equation.DSMT4" ShapeID="_x0000_i1056" DrawAspect="Content" ObjectID="_1468075756" r:id="rId65">
            <o:LockedField>false</o:LockedField>
          </o:OLEObject>
        </w:object>
      </w:r>
      <w:r>
        <w:rPr>
          <w:rFonts w:hint="default" w:ascii="Times New Roman" w:hAnsi="Times New Roman" w:cs="Times New Roman"/>
          <w:sz w:val="20"/>
          <w:szCs w:val="20"/>
          <w:lang w:eastAsia="zh-CN"/>
        </w:rPr>
        <w:t xml:space="preserve"> equals </w:t>
      </w:r>
      <w:r>
        <w:rPr>
          <w:rFonts w:hint="default" w:ascii="Times New Roman" w:hAnsi="Times New Roman" w:cs="Times New Roman"/>
          <w:position w:val="-6"/>
          <w:sz w:val="20"/>
          <w:szCs w:val="20"/>
        </w:rPr>
        <w:object>
          <v:shape id="_x0000_i1057" o:spt="75" type="#_x0000_t75" style="height:14.25pt;width:35.25pt;" o:ole="t" filled="f" o:preferrelative="t" stroked="f" coordsize="21600,21600">
            <v:path/>
            <v:fill on="f" focussize="0,0"/>
            <v:stroke on="f" joinstyle="miter"/>
            <v:imagedata r:id="rId56" o:title=""/>
            <o:lock v:ext="edit" aspectratio="t"/>
            <w10:wrap type="none"/>
            <w10:anchorlock/>
          </v:shape>
          <o:OLEObject Type="Embed" ProgID="Equation.3" ShapeID="_x0000_i1057" DrawAspect="Content" ObjectID="_1468075757" r:id="rId67">
            <o:LockedField>false</o:LockedField>
          </o:OLEObject>
        </w:object>
      </w:r>
      <w:r>
        <w:rPr>
          <w:rFonts w:hint="default" w:ascii="Times New Roman" w:hAnsi="Times New Roman" w:cs="Times New Roman"/>
          <w:sz w:val="20"/>
          <w:szCs w:val="20"/>
          <w:lang w:eastAsia="zh-CN"/>
        </w:rPr>
        <w:t xml:space="preserve"> for "CSI (CSI of two parts)", equals </w:t>
      </w:r>
      <w:r>
        <w:rPr>
          <w:rFonts w:hint="default" w:ascii="Times New Roman" w:hAnsi="Times New Roman" w:cs="Times New Roman"/>
          <w:position w:val="-6"/>
          <w:sz w:val="20"/>
          <w:szCs w:val="20"/>
        </w:rPr>
        <w:object>
          <v:shape id="_x0000_i1058" o:spt="75" type="#_x0000_t75" style="height:14.25pt;width:64.5pt;" o:ole="t" filled="f" o:preferrelative="t" stroked="f" coordsize="21600,21600">
            <v:path/>
            <v:fill on="f" focussize="0,0"/>
            <v:stroke on="f" joinstyle="miter"/>
            <v:imagedata r:id="rId69" o:title=""/>
            <o:lock v:ext="edit" aspectratio="t"/>
            <w10:wrap type="none"/>
            <w10:anchorlock/>
          </v:shape>
          <o:OLEObject Type="Embed" ProgID="Equation.DSMT4" ShapeID="_x0000_i1058" DrawAspect="Content" ObjectID="_1468075758" r:id="rId68">
            <o:LockedField>false</o:LockedField>
          </o:OLEObject>
        </w:object>
      </w:r>
      <w:r>
        <w:rPr>
          <w:rFonts w:hint="default" w:ascii="Times New Roman" w:hAnsi="Times New Roman" w:cs="Times New Roman"/>
          <w:sz w:val="20"/>
          <w:szCs w:val="20"/>
          <w:lang w:eastAsia="zh-CN"/>
        </w:rPr>
        <w:t xml:space="preserve"> for "HARQ-ACK, CSI (CSI of two parts)", and equals </w:t>
      </w:r>
      <w:r>
        <w:rPr>
          <w:rFonts w:hint="default" w:ascii="Times New Roman" w:hAnsi="Times New Roman" w:cs="Times New Roman"/>
          <w:position w:val="-6"/>
          <w:sz w:val="20"/>
          <w:szCs w:val="20"/>
        </w:rPr>
        <w:object>
          <v:shape id="_x0000_i1059" o:spt="75" type="#_x0000_t75" style="height:14.25pt;width:90.75pt;" o:ole="t" filled="f" o:preferrelative="t" stroked="f" coordsize="21600,21600">
            <v:path/>
            <v:fill on="f" focussize="0,0"/>
            <v:stroke on="f" joinstyle="miter"/>
            <v:imagedata r:id="rId71" o:title=""/>
            <o:lock v:ext="edit" aspectratio="t"/>
            <w10:wrap type="none"/>
            <w10:anchorlock/>
          </v:shape>
          <o:OLEObject Type="Embed" ProgID="Equation.DSMT4" ShapeID="_x0000_i1059" DrawAspect="Content" ObjectID="_1468075759" r:id="rId70">
            <o:LockedField>false</o:LockedField>
          </o:OLEObject>
        </w:object>
      </w:r>
      <w:r>
        <w:rPr>
          <w:rFonts w:hint="default" w:ascii="Times New Roman" w:hAnsi="Times New Roman" w:cs="Times New Roman"/>
          <w:sz w:val="20"/>
          <w:szCs w:val="20"/>
          <w:lang w:eastAsia="zh-CN"/>
        </w:rPr>
        <w:t xml:space="preserve"> for "HARQ-ACK, SR, CSI (CSI of two parts)" respectively in Table 6.3.1.4.1-1;;</w:t>
      </w:r>
    </w:p>
    <w:p>
      <w:pPr>
        <w:pStyle w:val="66"/>
        <w:keepNext w:val="0"/>
        <w:keepLines w:val="0"/>
        <w:pageBreakBefore w:val="0"/>
        <w:widowControl w:val="0"/>
        <w:kinsoku/>
        <w:wordWrap/>
        <w:overflowPunct/>
        <w:topLinePunct w:val="0"/>
        <w:autoSpaceDE/>
        <w:autoSpaceDN/>
        <w:bidi w:val="0"/>
        <w:adjustRightInd/>
        <w:snapToGrid/>
        <w:spacing w:after="180"/>
        <w:textAlignment w:val="auto"/>
        <w:outlineLvl w:val="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position w:val="-12"/>
          <w:sz w:val="20"/>
          <w:szCs w:val="20"/>
        </w:rPr>
        <w:object>
          <v:shape id="_x0000_i1060" o:spt="75" type="#_x0000_t75" style="height:15.75pt;width:21.75pt;" o:ole="t" filled="f" o:preferrelative="t" stroked="f" coordsize="21600,21600">
            <v:path/>
            <v:fill on="f" focussize="0,0"/>
            <v:stroke on="f" joinstyle="miter"/>
            <v:imagedata r:id="rId73" o:title=""/>
            <o:lock v:ext="edit" aspectratio="t"/>
            <w10:wrap type="none"/>
            <w10:anchorlock/>
          </v:shape>
          <o:OLEObject Type="Embed" ProgID="Equation.3" ShapeID="_x0000_i1060" DrawAspect="Content" ObjectID="_1468075760" r:id="rId72">
            <o:LockedField>false</o:LockedField>
          </o:OLEObject>
        </w:object>
      </w:r>
      <w:r>
        <w:rPr>
          <w:rFonts w:hint="default" w:ascii="Times New Roman" w:hAnsi="Times New Roman" w:cs="Times New Roman"/>
          <w:sz w:val="20"/>
          <w:szCs w:val="20"/>
          <w:lang w:eastAsia="zh-CN"/>
        </w:rPr>
        <w:t xml:space="preserve"> is the configured maximum PUCCH coding rate;</w:t>
      </w:r>
    </w:p>
    <w:p>
      <w:pPr>
        <w:pStyle w:val="66"/>
        <w:keepNext w:val="0"/>
        <w:keepLines w:val="0"/>
        <w:pageBreakBefore w:val="0"/>
        <w:widowControl w:val="0"/>
        <w:kinsoku/>
        <w:wordWrap/>
        <w:overflowPunct/>
        <w:topLinePunct w:val="0"/>
        <w:autoSpaceDE/>
        <w:autoSpaceDN/>
        <w:bidi w:val="0"/>
        <w:adjustRightInd/>
        <w:snapToGrid/>
        <w:spacing w:after="180"/>
        <w:textAlignment w:val="auto"/>
        <w:outlineLvl w:val="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position w:val="-12"/>
          <w:sz w:val="20"/>
          <w:szCs w:val="20"/>
        </w:rPr>
        <w:object>
          <v:shape id="_x0000_i1061" o:spt="75" type="#_x0000_t75" style="height:15.75pt;width:18.75pt;" o:ole="t" filled="f" o:preferrelative="t" stroked="f" coordsize="21600,21600">
            <v:path/>
            <v:fill on="f" focussize="0,0"/>
            <v:stroke on="f" joinstyle="miter"/>
            <v:imagedata r:id="rId75" o:title=""/>
            <o:lock v:ext="edit" aspectratio="t"/>
            <w10:wrap type="none"/>
            <w10:anchorlock/>
          </v:shape>
          <o:OLEObject Type="Embed" ProgID="Equation.3" ShapeID="_x0000_i1061" DrawAspect="Content" ObjectID="_1468075761" r:id="rId74">
            <o:LockedField>false</o:LockedField>
          </o:OLEObject>
        </w:object>
      </w:r>
      <w:r>
        <w:rPr>
          <w:rFonts w:hint="default" w:ascii="Times New Roman" w:hAnsi="Times New Roman" w:cs="Times New Roman"/>
          <w:sz w:val="20"/>
          <w:szCs w:val="20"/>
          <w:lang w:eastAsia="zh-CN"/>
        </w:rPr>
        <w:t xml:space="preserve"> is given by Table 6.3.1.4-1.</w:t>
      </w:r>
    </w:p>
    <w:p>
      <w:pPr>
        <w:keepNext w:val="0"/>
        <w:keepLines w:val="0"/>
        <w:pageBreakBefore w:val="0"/>
        <w:widowControl w:val="0"/>
        <w:kinsoku/>
        <w:wordWrap/>
        <w:overflowPunct/>
        <w:topLinePunct w:val="0"/>
        <w:autoSpaceDE/>
        <w:autoSpaceDN/>
        <w:bidi w:val="0"/>
        <w:adjustRightInd/>
        <w:snapToGrid/>
        <w:spacing w:after="180"/>
        <w:textAlignment w:val="auto"/>
        <w:outlineLvl w:val="9"/>
      </w:pPr>
      <w:r>
        <w:rPr>
          <w:rFonts w:hint="default" w:ascii="Times New Roman" w:hAnsi="Times New Roman" w:cs="Times New Roman"/>
          <w:sz w:val="20"/>
          <w:szCs w:val="20"/>
          <w:lang w:eastAsia="zh-CN"/>
        </w:rPr>
        <w:t xml:space="preserve">The output bit sequence after rate matching is denoted as </w:t>
      </w:r>
      <w:r>
        <w:rPr>
          <w:rFonts w:hint="default" w:ascii="Times New Roman" w:hAnsi="Times New Roman" w:cs="Times New Roman"/>
          <w:position w:val="-14"/>
          <w:sz w:val="20"/>
          <w:szCs w:val="20"/>
        </w:rPr>
        <w:object>
          <v:shape id="_x0000_i1062" o:spt="75" type="#_x0000_t75" style="height:15pt;width:83.25pt;" o:ole="t" filled="f" o:preferrelative="t" stroked="f" coordsize="21600,21600">
            <v:path/>
            <v:fill on="f" focussize="0,0"/>
            <v:stroke on="f" joinstyle="miter"/>
            <v:imagedata r:id="rId77" o:title=""/>
            <o:lock v:ext="edit" aspectratio="t"/>
            <w10:wrap type="none"/>
            <w10:anchorlock/>
          </v:shape>
          <o:OLEObject Type="Embed" ProgID="Equation.3" ShapeID="_x0000_i1062" DrawAspect="Content" ObjectID="_1468075762" r:id="rId76">
            <o:LockedField>false</o:LockedField>
          </o:OLEObject>
        </w:object>
      </w:r>
      <w:r>
        <w:rPr>
          <w:rFonts w:hint="default" w:ascii="Times New Roman" w:hAnsi="Times New Roman" w:eastAsia="Malgun Gothic" w:cs="Times New Roman"/>
          <w:sz w:val="20"/>
          <w:szCs w:val="20"/>
          <w:lang w:eastAsia="ko-KR"/>
        </w:rPr>
        <w:t xml:space="preserve"> where </w:t>
      </w:r>
      <w:r>
        <w:rPr>
          <w:rFonts w:hint="default" w:ascii="Times New Roman" w:hAnsi="Times New Roman" w:cs="Times New Roman"/>
          <w:position w:val="-10"/>
          <w:sz w:val="20"/>
          <w:szCs w:val="20"/>
        </w:rPr>
        <w:object>
          <v:shape id="_x0000_i1063" o:spt="75" type="#_x0000_t75" style="height:14.25pt;width:12.75pt;" o:ole="t" filled="f" o:preferrelative="t" stroked="f" coordsize="21600,21600">
            <v:path/>
            <v:fill on="f" focussize="0,0"/>
            <v:stroke on="f" joinstyle="miter"/>
            <v:imagedata r:id="rId79" o:title=""/>
            <o:lock v:ext="edit" aspectratio="t"/>
            <w10:wrap type="none"/>
            <w10:anchorlock/>
          </v:shape>
          <o:OLEObject Type="Embed" ProgID="Equation.3" ShapeID="_x0000_i1063" DrawAspect="Content" ObjectID="_1468075763" r:id="rId78">
            <o:LockedField>false</o:LockedField>
          </o:OLEObject>
        </w:object>
      </w:r>
      <w:r>
        <w:rPr>
          <w:rFonts w:hint="default" w:ascii="Times New Roman" w:hAnsi="Times New Roman" w:cs="Times New Roman"/>
          <w:sz w:val="20"/>
          <w:szCs w:val="20"/>
        </w:rPr>
        <w:t xml:space="preserve"> is the </w:t>
      </w:r>
      <w:r>
        <w:rPr>
          <w:rFonts w:hint="default" w:ascii="Times New Roman" w:hAnsi="Times New Roman" w:eastAsia="Malgun Gothic" w:cs="Times New Roman"/>
          <w:sz w:val="20"/>
          <w:szCs w:val="20"/>
          <w:lang w:eastAsia="ko-KR"/>
        </w:rPr>
        <w:t xml:space="preserve">length of rate matching output sequence </w:t>
      </w:r>
      <w:r>
        <w:rPr>
          <w:rFonts w:hint="default" w:ascii="Times New Roman" w:hAnsi="Times New Roman" w:cs="Times New Roman"/>
          <w:sz w:val="20"/>
          <w:szCs w:val="20"/>
        </w:rPr>
        <w:t xml:space="preserve">in code block number </w:t>
      </w:r>
      <w:r>
        <w:rPr>
          <w:rFonts w:hint="default" w:ascii="Times New Roman" w:hAnsi="Times New Roman" w:cs="Times New Roman"/>
          <w:position w:val="-4"/>
          <w:sz w:val="20"/>
          <w:szCs w:val="20"/>
        </w:rPr>
        <w:object>
          <v:shape id="_x0000_i1064" o:spt="75" type="#_x0000_t75" style="height:9.75pt;width:9pt;" o:ole="t" filled="f" o:preferrelative="t" stroked="f" coordsize="21600,21600">
            <v:path/>
            <v:fill on="f" focussize="0,0"/>
            <v:stroke on="f" joinstyle="miter"/>
            <v:imagedata r:id="rId11" o:title=""/>
            <o:lock v:ext="edit" aspectratio="t"/>
            <w10:wrap type="none"/>
            <w10:anchorlock/>
          </v:shape>
          <o:OLEObject Type="Embed" ProgID="Equation.3" ShapeID="_x0000_i1064" DrawAspect="Content" ObjectID="_1468075764" r:id="rId80">
            <o:LockedField>false</o:LockedField>
          </o:OLEObject>
        </w:object>
      </w:r>
      <w:r>
        <w:rPr>
          <w:rFonts w:hint="default" w:ascii="Times New Roman" w:hAnsi="Times New Roman" w:cs="Times New Roman"/>
          <w:sz w:val="20"/>
          <w:szCs w:val="20"/>
        </w:rPr>
        <w:t>.</w:t>
      </w:r>
      <w:r>
        <w:rPr>
          <w:rFonts w:hint="default" w:ascii="Times New Roman" w:hAnsi="Times New Roman" w:cs="Times New Roman"/>
          <w:sz w:val="20"/>
          <w:szCs w:val="20"/>
          <w:lang w:eastAsia="zh-CN"/>
        </w:rPr>
        <w:t xml:space="preserve">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Times-Italic">
    <w:altName w:val="Times New Roman"/>
    <w:panose1 w:val="00000000000000000000"/>
    <w:charset w:val="00"/>
    <w:family w:val="roman"/>
    <w:pitch w:val="default"/>
    <w:sig w:usb0="00000000" w:usb1="00000000" w:usb2="00000000" w:usb3="00000000" w:csb0="00040001" w:csb1="00000000"/>
  </w:font>
  <w:font w:name="Times-Roman">
    <w:altName w:val="Times New Roman"/>
    <w:panose1 w:val="00000000000000000000"/>
    <w:charset w:val="00"/>
    <w:family w:val="roma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6202B6"/>
    <w:multiLevelType w:val="multilevel"/>
    <w:tmpl w:val="2F6202B6"/>
    <w:lvl w:ilvl="0" w:tentative="0">
      <w:start w:val="1"/>
      <w:numFmt w:val="bullet"/>
      <w:lvlText w:val=""/>
      <w:lvlJc w:val="left"/>
      <w:pPr>
        <w:ind w:left="520" w:hanging="420"/>
      </w:pPr>
      <w:rPr>
        <w:rFonts w:hint="default" w:ascii="Wingdings" w:hAnsi="Wingdings"/>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1">
    <w:nsid w:val="4BDF65F6"/>
    <w:multiLevelType w:val="multilevel"/>
    <w:tmpl w:val="4BDF65F6"/>
    <w:lvl w:ilvl="0" w:tentative="0">
      <w:start w:val="1"/>
      <w:numFmt w:val="decimal"/>
      <w:pStyle w:val="6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spaceForUL/>
    <w:balanceSingleByteDoubleByteWidth/>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E72"/>
    <w:rsid w:val="0000159F"/>
    <w:rsid w:val="0000395A"/>
    <w:rsid w:val="0000454B"/>
    <w:rsid w:val="00004AC8"/>
    <w:rsid w:val="00005263"/>
    <w:rsid w:val="00005DD1"/>
    <w:rsid w:val="00006AD4"/>
    <w:rsid w:val="0000725B"/>
    <w:rsid w:val="000073F6"/>
    <w:rsid w:val="000074C4"/>
    <w:rsid w:val="000079A6"/>
    <w:rsid w:val="00007EF1"/>
    <w:rsid w:val="00012C4F"/>
    <w:rsid w:val="000131D1"/>
    <w:rsid w:val="000134E3"/>
    <w:rsid w:val="00013E0A"/>
    <w:rsid w:val="00013E43"/>
    <w:rsid w:val="00013F5E"/>
    <w:rsid w:val="0001403F"/>
    <w:rsid w:val="0001487F"/>
    <w:rsid w:val="00014F35"/>
    <w:rsid w:val="00015FC9"/>
    <w:rsid w:val="000166AC"/>
    <w:rsid w:val="00017B7F"/>
    <w:rsid w:val="00017EDA"/>
    <w:rsid w:val="00022B87"/>
    <w:rsid w:val="000249CB"/>
    <w:rsid w:val="00024AEF"/>
    <w:rsid w:val="000253F9"/>
    <w:rsid w:val="00027755"/>
    <w:rsid w:val="00030048"/>
    <w:rsid w:val="0003072D"/>
    <w:rsid w:val="000314CD"/>
    <w:rsid w:val="00031A0B"/>
    <w:rsid w:val="00032EF7"/>
    <w:rsid w:val="00033544"/>
    <w:rsid w:val="0003479E"/>
    <w:rsid w:val="0004132D"/>
    <w:rsid w:val="000418A1"/>
    <w:rsid w:val="00043BDD"/>
    <w:rsid w:val="000441A7"/>
    <w:rsid w:val="000449D2"/>
    <w:rsid w:val="00044CFA"/>
    <w:rsid w:val="0004500F"/>
    <w:rsid w:val="000459C7"/>
    <w:rsid w:val="00046630"/>
    <w:rsid w:val="00046C80"/>
    <w:rsid w:val="00050112"/>
    <w:rsid w:val="000505CC"/>
    <w:rsid w:val="000511F9"/>
    <w:rsid w:val="00052273"/>
    <w:rsid w:val="0005264C"/>
    <w:rsid w:val="000528A2"/>
    <w:rsid w:val="00052BBA"/>
    <w:rsid w:val="00052D68"/>
    <w:rsid w:val="00053850"/>
    <w:rsid w:val="00054D9D"/>
    <w:rsid w:val="00055676"/>
    <w:rsid w:val="00056544"/>
    <w:rsid w:val="00060132"/>
    <w:rsid w:val="00060D8E"/>
    <w:rsid w:val="00062F3B"/>
    <w:rsid w:val="00063D9E"/>
    <w:rsid w:val="00064284"/>
    <w:rsid w:val="00064AD3"/>
    <w:rsid w:val="00065088"/>
    <w:rsid w:val="000652D3"/>
    <w:rsid w:val="000654A0"/>
    <w:rsid w:val="00065A52"/>
    <w:rsid w:val="00072338"/>
    <w:rsid w:val="00072540"/>
    <w:rsid w:val="0007270E"/>
    <w:rsid w:val="00074F51"/>
    <w:rsid w:val="00075618"/>
    <w:rsid w:val="00075FDA"/>
    <w:rsid w:val="00076D82"/>
    <w:rsid w:val="00080FA5"/>
    <w:rsid w:val="00081EC2"/>
    <w:rsid w:val="00082452"/>
    <w:rsid w:val="000836A3"/>
    <w:rsid w:val="00091256"/>
    <w:rsid w:val="00093573"/>
    <w:rsid w:val="00093C49"/>
    <w:rsid w:val="00094890"/>
    <w:rsid w:val="00095A80"/>
    <w:rsid w:val="00096294"/>
    <w:rsid w:val="00096365"/>
    <w:rsid w:val="00096DE7"/>
    <w:rsid w:val="000973E1"/>
    <w:rsid w:val="000A20BA"/>
    <w:rsid w:val="000A21E6"/>
    <w:rsid w:val="000A262C"/>
    <w:rsid w:val="000A2D1F"/>
    <w:rsid w:val="000A3C8D"/>
    <w:rsid w:val="000A40EC"/>
    <w:rsid w:val="000A5106"/>
    <w:rsid w:val="000A54EE"/>
    <w:rsid w:val="000A7BC5"/>
    <w:rsid w:val="000B16DB"/>
    <w:rsid w:val="000B1C5E"/>
    <w:rsid w:val="000B2282"/>
    <w:rsid w:val="000B2A11"/>
    <w:rsid w:val="000B2A5B"/>
    <w:rsid w:val="000B2F43"/>
    <w:rsid w:val="000B3B91"/>
    <w:rsid w:val="000B4160"/>
    <w:rsid w:val="000B5F0A"/>
    <w:rsid w:val="000B6E18"/>
    <w:rsid w:val="000C0A0D"/>
    <w:rsid w:val="000C2F55"/>
    <w:rsid w:val="000C373A"/>
    <w:rsid w:val="000C4C94"/>
    <w:rsid w:val="000C5042"/>
    <w:rsid w:val="000C5372"/>
    <w:rsid w:val="000C736C"/>
    <w:rsid w:val="000C74BA"/>
    <w:rsid w:val="000C7531"/>
    <w:rsid w:val="000C7C3F"/>
    <w:rsid w:val="000D0BD6"/>
    <w:rsid w:val="000D0C61"/>
    <w:rsid w:val="000D1709"/>
    <w:rsid w:val="000D27AD"/>
    <w:rsid w:val="000D2B0A"/>
    <w:rsid w:val="000D3286"/>
    <w:rsid w:val="000D6120"/>
    <w:rsid w:val="000E0458"/>
    <w:rsid w:val="000E071E"/>
    <w:rsid w:val="000E27AA"/>
    <w:rsid w:val="000E3111"/>
    <w:rsid w:val="000E337A"/>
    <w:rsid w:val="000E4350"/>
    <w:rsid w:val="000E4408"/>
    <w:rsid w:val="000E517C"/>
    <w:rsid w:val="000E5716"/>
    <w:rsid w:val="000E7A79"/>
    <w:rsid w:val="000F039C"/>
    <w:rsid w:val="000F15B2"/>
    <w:rsid w:val="000F19DE"/>
    <w:rsid w:val="000F37B0"/>
    <w:rsid w:val="000F4595"/>
    <w:rsid w:val="000F4CB2"/>
    <w:rsid w:val="000F5CD0"/>
    <w:rsid w:val="000F6963"/>
    <w:rsid w:val="001008D4"/>
    <w:rsid w:val="001010A1"/>
    <w:rsid w:val="00101C4F"/>
    <w:rsid w:val="00105A05"/>
    <w:rsid w:val="00105D01"/>
    <w:rsid w:val="001068D2"/>
    <w:rsid w:val="00111208"/>
    <w:rsid w:val="001113BF"/>
    <w:rsid w:val="00111AB7"/>
    <w:rsid w:val="001127B7"/>
    <w:rsid w:val="00112CA0"/>
    <w:rsid w:val="00113384"/>
    <w:rsid w:val="00113908"/>
    <w:rsid w:val="00114E90"/>
    <w:rsid w:val="00120824"/>
    <w:rsid w:val="00120E89"/>
    <w:rsid w:val="00122839"/>
    <w:rsid w:val="001237AC"/>
    <w:rsid w:val="00124E12"/>
    <w:rsid w:val="0012673D"/>
    <w:rsid w:val="001269B8"/>
    <w:rsid w:val="00126E86"/>
    <w:rsid w:val="00127099"/>
    <w:rsid w:val="00130FAA"/>
    <w:rsid w:val="001311DF"/>
    <w:rsid w:val="00131652"/>
    <w:rsid w:val="00132B71"/>
    <w:rsid w:val="00132D1A"/>
    <w:rsid w:val="001362C2"/>
    <w:rsid w:val="001371B2"/>
    <w:rsid w:val="00137D78"/>
    <w:rsid w:val="00141F08"/>
    <w:rsid w:val="0014404F"/>
    <w:rsid w:val="00144C87"/>
    <w:rsid w:val="00145B34"/>
    <w:rsid w:val="00150175"/>
    <w:rsid w:val="001502C8"/>
    <w:rsid w:val="0015176B"/>
    <w:rsid w:val="00153115"/>
    <w:rsid w:val="001540CF"/>
    <w:rsid w:val="001542B0"/>
    <w:rsid w:val="00157390"/>
    <w:rsid w:val="00160556"/>
    <w:rsid w:val="00160891"/>
    <w:rsid w:val="00160CD6"/>
    <w:rsid w:val="00164104"/>
    <w:rsid w:val="00165033"/>
    <w:rsid w:val="001666C6"/>
    <w:rsid w:val="00166A66"/>
    <w:rsid w:val="001670EA"/>
    <w:rsid w:val="00167318"/>
    <w:rsid w:val="001674A0"/>
    <w:rsid w:val="00170022"/>
    <w:rsid w:val="00170A50"/>
    <w:rsid w:val="00173256"/>
    <w:rsid w:val="00173F6D"/>
    <w:rsid w:val="00174FFD"/>
    <w:rsid w:val="0017726A"/>
    <w:rsid w:val="00180278"/>
    <w:rsid w:val="001818A7"/>
    <w:rsid w:val="00182387"/>
    <w:rsid w:val="00182725"/>
    <w:rsid w:val="001829C8"/>
    <w:rsid w:val="00186B0A"/>
    <w:rsid w:val="001877BF"/>
    <w:rsid w:val="001905BD"/>
    <w:rsid w:val="00192FE6"/>
    <w:rsid w:val="00193986"/>
    <w:rsid w:val="00193B08"/>
    <w:rsid w:val="00194570"/>
    <w:rsid w:val="00194D10"/>
    <w:rsid w:val="00196BF4"/>
    <w:rsid w:val="001A04E2"/>
    <w:rsid w:val="001A15C6"/>
    <w:rsid w:val="001A20FD"/>
    <w:rsid w:val="001A3E55"/>
    <w:rsid w:val="001A5E19"/>
    <w:rsid w:val="001B01FA"/>
    <w:rsid w:val="001B0832"/>
    <w:rsid w:val="001B18A7"/>
    <w:rsid w:val="001B1F16"/>
    <w:rsid w:val="001B3489"/>
    <w:rsid w:val="001B36FC"/>
    <w:rsid w:val="001B4607"/>
    <w:rsid w:val="001B4679"/>
    <w:rsid w:val="001B57BC"/>
    <w:rsid w:val="001B752D"/>
    <w:rsid w:val="001C0674"/>
    <w:rsid w:val="001C18C5"/>
    <w:rsid w:val="001C3BB9"/>
    <w:rsid w:val="001C6754"/>
    <w:rsid w:val="001C77F0"/>
    <w:rsid w:val="001D1027"/>
    <w:rsid w:val="001D2C6C"/>
    <w:rsid w:val="001D46A0"/>
    <w:rsid w:val="001D4E1A"/>
    <w:rsid w:val="001D7CA4"/>
    <w:rsid w:val="001D7E58"/>
    <w:rsid w:val="001E0347"/>
    <w:rsid w:val="001E4C01"/>
    <w:rsid w:val="001E4D4F"/>
    <w:rsid w:val="001E51C6"/>
    <w:rsid w:val="001E556C"/>
    <w:rsid w:val="001E64A5"/>
    <w:rsid w:val="001E74BA"/>
    <w:rsid w:val="001E7B9F"/>
    <w:rsid w:val="001E7EBF"/>
    <w:rsid w:val="001F01FB"/>
    <w:rsid w:val="001F0658"/>
    <w:rsid w:val="001F0E92"/>
    <w:rsid w:val="001F23BD"/>
    <w:rsid w:val="001F34DA"/>
    <w:rsid w:val="001F37AC"/>
    <w:rsid w:val="001F4C94"/>
    <w:rsid w:val="001F4DAC"/>
    <w:rsid w:val="001F5019"/>
    <w:rsid w:val="001F50BE"/>
    <w:rsid w:val="001F67AA"/>
    <w:rsid w:val="001F7599"/>
    <w:rsid w:val="0020106F"/>
    <w:rsid w:val="00204B3A"/>
    <w:rsid w:val="00207C4F"/>
    <w:rsid w:val="00210309"/>
    <w:rsid w:val="00211B5D"/>
    <w:rsid w:val="00212598"/>
    <w:rsid w:val="00212940"/>
    <w:rsid w:val="00212FB8"/>
    <w:rsid w:val="00213709"/>
    <w:rsid w:val="002149AF"/>
    <w:rsid w:val="002153BC"/>
    <w:rsid w:val="00215AAA"/>
    <w:rsid w:val="00215DFF"/>
    <w:rsid w:val="00215E4C"/>
    <w:rsid w:val="0021680E"/>
    <w:rsid w:val="002172DC"/>
    <w:rsid w:val="00220DB3"/>
    <w:rsid w:val="00221EC5"/>
    <w:rsid w:val="002224BA"/>
    <w:rsid w:val="00222A7A"/>
    <w:rsid w:val="00223B81"/>
    <w:rsid w:val="00224A2C"/>
    <w:rsid w:val="002256D9"/>
    <w:rsid w:val="0022687C"/>
    <w:rsid w:val="002269B6"/>
    <w:rsid w:val="002306F8"/>
    <w:rsid w:val="002312F4"/>
    <w:rsid w:val="002313A2"/>
    <w:rsid w:val="00231FC7"/>
    <w:rsid w:val="00232930"/>
    <w:rsid w:val="00232A95"/>
    <w:rsid w:val="00232DD9"/>
    <w:rsid w:val="00233403"/>
    <w:rsid w:val="00233440"/>
    <w:rsid w:val="00233888"/>
    <w:rsid w:val="002348F0"/>
    <w:rsid w:val="00235946"/>
    <w:rsid w:val="00235BEB"/>
    <w:rsid w:val="00236450"/>
    <w:rsid w:val="0023765A"/>
    <w:rsid w:val="0024078D"/>
    <w:rsid w:val="00241311"/>
    <w:rsid w:val="00242E22"/>
    <w:rsid w:val="0024336B"/>
    <w:rsid w:val="002436AE"/>
    <w:rsid w:val="0024424F"/>
    <w:rsid w:val="00244D28"/>
    <w:rsid w:val="002477DF"/>
    <w:rsid w:val="00252C17"/>
    <w:rsid w:val="00253061"/>
    <w:rsid w:val="0025307F"/>
    <w:rsid w:val="00253376"/>
    <w:rsid w:val="002551BD"/>
    <w:rsid w:val="00255D95"/>
    <w:rsid w:val="00255F94"/>
    <w:rsid w:val="00256541"/>
    <w:rsid w:val="0025700A"/>
    <w:rsid w:val="0026031B"/>
    <w:rsid w:val="00262661"/>
    <w:rsid w:val="002629FA"/>
    <w:rsid w:val="002631D0"/>
    <w:rsid w:val="002632DF"/>
    <w:rsid w:val="00263C43"/>
    <w:rsid w:val="002640BA"/>
    <w:rsid w:val="00264CF2"/>
    <w:rsid w:val="00267587"/>
    <w:rsid w:val="00267B92"/>
    <w:rsid w:val="00271589"/>
    <w:rsid w:val="00271EB2"/>
    <w:rsid w:val="00272036"/>
    <w:rsid w:val="002731AE"/>
    <w:rsid w:val="00274948"/>
    <w:rsid w:val="00275074"/>
    <w:rsid w:val="00275B11"/>
    <w:rsid w:val="002763E9"/>
    <w:rsid w:val="0027691D"/>
    <w:rsid w:val="002774B3"/>
    <w:rsid w:val="002842A2"/>
    <w:rsid w:val="0028483E"/>
    <w:rsid w:val="00284E32"/>
    <w:rsid w:val="00284F7E"/>
    <w:rsid w:val="00285510"/>
    <w:rsid w:val="00285DE2"/>
    <w:rsid w:val="0028616D"/>
    <w:rsid w:val="00286965"/>
    <w:rsid w:val="0029136E"/>
    <w:rsid w:val="00292399"/>
    <w:rsid w:val="00292952"/>
    <w:rsid w:val="00293CC7"/>
    <w:rsid w:val="00294241"/>
    <w:rsid w:val="00294376"/>
    <w:rsid w:val="00294445"/>
    <w:rsid w:val="00294B25"/>
    <w:rsid w:val="00294B4D"/>
    <w:rsid w:val="00295010"/>
    <w:rsid w:val="002A0D26"/>
    <w:rsid w:val="002A1062"/>
    <w:rsid w:val="002A2413"/>
    <w:rsid w:val="002A2F5E"/>
    <w:rsid w:val="002A352A"/>
    <w:rsid w:val="002A3AA2"/>
    <w:rsid w:val="002A4F64"/>
    <w:rsid w:val="002A5894"/>
    <w:rsid w:val="002A5BD6"/>
    <w:rsid w:val="002A607D"/>
    <w:rsid w:val="002A7D24"/>
    <w:rsid w:val="002B132E"/>
    <w:rsid w:val="002B19D5"/>
    <w:rsid w:val="002B1E10"/>
    <w:rsid w:val="002B2813"/>
    <w:rsid w:val="002B2B92"/>
    <w:rsid w:val="002B2D29"/>
    <w:rsid w:val="002B62D1"/>
    <w:rsid w:val="002C007D"/>
    <w:rsid w:val="002C184C"/>
    <w:rsid w:val="002C1EEA"/>
    <w:rsid w:val="002C40B3"/>
    <w:rsid w:val="002C5410"/>
    <w:rsid w:val="002C55F6"/>
    <w:rsid w:val="002C6034"/>
    <w:rsid w:val="002C635B"/>
    <w:rsid w:val="002D0BC6"/>
    <w:rsid w:val="002D0D9C"/>
    <w:rsid w:val="002D1A2F"/>
    <w:rsid w:val="002D365F"/>
    <w:rsid w:val="002D3C45"/>
    <w:rsid w:val="002D49FF"/>
    <w:rsid w:val="002D79B0"/>
    <w:rsid w:val="002D7C86"/>
    <w:rsid w:val="002E0692"/>
    <w:rsid w:val="002E1D74"/>
    <w:rsid w:val="002E2943"/>
    <w:rsid w:val="002E2CF1"/>
    <w:rsid w:val="002E34AF"/>
    <w:rsid w:val="002E62D2"/>
    <w:rsid w:val="002E63A9"/>
    <w:rsid w:val="002F2D8F"/>
    <w:rsid w:val="002F695B"/>
    <w:rsid w:val="002F72DA"/>
    <w:rsid w:val="002F76B1"/>
    <w:rsid w:val="002F7D66"/>
    <w:rsid w:val="002F7DBE"/>
    <w:rsid w:val="0030090B"/>
    <w:rsid w:val="0030101E"/>
    <w:rsid w:val="003027E0"/>
    <w:rsid w:val="00302BB1"/>
    <w:rsid w:val="00302D18"/>
    <w:rsid w:val="00304125"/>
    <w:rsid w:val="00304210"/>
    <w:rsid w:val="00304295"/>
    <w:rsid w:val="003048D7"/>
    <w:rsid w:val="00304AD2"/>
    <w:rsid w:val="003062E6"/>
    <w:rsid w:val="003068B6"/>
    <w:rsid w:val="003071F6"/>
    <w:rsid w:val="003109C3"/>
    <w:rsid w:val="00311BB0"/>
    <w:rsid w:val="00311C08"/>
    <w:rsid w:val="0031393C"/>
    <w:rsid w:val="00313CB0"/>
    <w:rsid w:val="00313F96"/>
    <w:rsid w:val="003150CE"/>
    <w:rsid w:val="003152D9"/>
    <w:rsid w:val="00315AAB"/>
    <w:rsid w:val="003175E1"/>
    <w:rsid w:val="00320299"/>
    <w:rsid w:val="00321154"/>
    <w:rsid w:val="003211B0"/>
    <w:rsid w:val="00321212"/>
    <w:rsid w:val="003224E7"/>
    <w:rsid w:val="00323F98"/>
    <w:rsid w:val="00325C39"/>
    <w:rsid w:val="00325D7A"/>
    <w:rsid w:val="00325F6E"/>
    <w:rsid w:val="00327163"/>
    <w:rsid w:val="00327305"/>
    <w:rsid w:val="00327E1B"/>
    <w:rsid w:val="00330187"/>
    <w:rsid w:val="00331C77"/>
    <w:rsid w:val="00331F96"/>
    <w:rsid w:val="0033291F"/>
    <w:rsid w:val="003335F7"/>
    <w:rsid w:val="00333C39"/>
    <w:rsid w:val="0033404E"/>
    <w:rsid w:val="00334297"/>
    <w:rsid w:val="00335B11"/>
    <w:rsid w:val="00335EA8"/>
    <w:rsid w:val="003363DD"/>
    <w:rsid w:val="00336CC3"/>
    <w:rsid w:val="00340361"/>
    <w:rsid w:val="00340795"/>
    <w:rsid w:val="0034111C"/>
    <w:rsid w:val="00341267"/>
    <w:rsid w:val="0034155C"/>
    <w:rsid w:val="0034217F"/>
    <w:rsid w:val="00342511"/>
    <w:rsid w:val="00342CF3"/>
    <w:rsid w:val="00343950"/>
    <w:rsid w:val="00345400"/>
    <w:rsid w:val="00345405"/>
    <w:rsid w:val="00346B33"/>
    <w:rsid w:val="00346FED"/>
    <w:rsid w:val="00351E01"/>
    <w:rsid w:val="0035265E"/>
    <w:rsid w:val="00352D21"/>
    <w:rsid w:val="003535B7"/>
    <w:rsid w:val="00353E56"/>
    <w:rsid w:val="00356C0B"/>
    <w:rsid w:val="00357B9C"/>
    <w:rsid w:val="00361412"/>
    <w:rsid w:val="003615CA"/>
    <w:rsid w:val="00361E6B"/>
    <w:rsid w:val="003637DD"/>
    <w:rsid w:val="00364001"/>
    <w:rsid w:val="003642A6"/>
    <w:rsid w:val="00367337"/>
    <w:rsid w:val="00370A84"/>
    <w:rsid w:val="00370B63"/>
    <w:rsid w:val="00370FCC"/>
    <w:rsid w:val="003711AF"/>
    <w:rsid w:val="003735EF"/>
    <w:rsid w:val="00373953"/>
    <w:rsid w:val="00373CDC"/>
    <w:rsid w:val="00374848"/>
    <w:rsid w:val="003752C6"/>
    <w:rsid w:val="00375D09"/>
    <w:rsid w:val="003766B3"/>
    <w:rsid w:val="0037751C"/>
    <w:rsid w:val="00377CCB"/>
    <w:rsid w:val="00380F3F"/>
    <w:rsid w:val="00382232"/>
    <w:rsid w:val="00382608"/>
    <w:rsid w:val="00382F1A"/>
    <w:rsid w:val="00383282"/>
    <w:rsid w:val="00383361"/>
    <w:rsid w:val="00383658"/>
    <w:rsid w:val="0038412E"/>
    <w:rsid w:val="003860F6"/>
    <w:rsid w:val="00390FF5"/>
    <w:rsid w:val="00392414"/>
    <w:rsid w:val="00393E44"/>
    <w:rsid w:val="00395BCA"/>
    <w:rsid w:val="00397ACA"/>
    <w:rsid w:val="00397DEE"/>
    <w:rsid w:val="003A1DA5"/>
    <w:rsid w:val="003A597F"/>
    <w:rsid w:val="003A71A8"/>
    <w:rsid w:val="003B00CA"/>
    <w:rsid w:val="003B030B"/>
    <w:rsid w:val="003B0432"/>
    <w:rsid w:val="003B10F7"/>
    <w:rsid w:val="003B26C9"/>
    <w:rsid w:val="003B2E9B"/>
    <w:rsid w:val="003B2F8D"/>
    <w:rsid w:val="003B49DF"/>
    <w:rsid w:val="003B4FAA"/>
    <w:rsid w:val="003B547A"/>
    <w:rsid w:val="003B72A9"/>
    <w:rsid w:val="003B75B9"/>
    <w:rsid w:val="003C168E"/>
    <w:rsid w:val="003C1A18"/>
    <w:rsid w:val="003C1E56"/>
    <w:rsid w:val="003C5C41"/>
    <w:rsid w:val="003C5D59"/>
    <w:rsid w:val="003D0762"/>
    <w:rsid w:val="003D0788"/>
    <w:rsid w:val="003D0A34"/>
    <w:rsid w:val="003D224D"/>
    <w:rsid w:val="003D2938"/>
    <w:rsid w:val="003D3256"/>
    <w:rsid w:val="003D3514"/>
    <w:rsid w:val="003D3FBA"/>
    <w:rsid w:val="003D402B"/>
    <w:rsid w:val="003D5945"/>
    <w:rsid w:val="003D66A3"/>
    <w:rsid w:val="003D764F"/>
    <w:rsid w:val="003E0667"/>
    <w:rsid w:val="003E13E0"/>
    <w:rsid w:val="003E1431"/>
    <w:rsid w:val="003E1496"/>
    <w:rsid w:val="003E1660"/>
    <w:rsid w:val="003E1CD1"/>
    <w:rsid w:val="003E2A2D"/>
    <w:rsid w:val="003E2D77"/>
    <w:rsid w:val="003E2E0F"/>
    <w:rsid w:val="003E64A9"/>
    <w:rsid w:val="003E7905"/>
    <w:rsid w:val="003E7EEE"/>
    <w:rsid w:val="003F0336"/>
    <w:rsid w:val="003F4593"/>
    <w:rsid w:val="003F519D"/>
    <w:rsid w:val="003F5547"/>
    <w:rsid w:val="003F5C40"/>
    <w:rsid w:val="003F6E12"/>
    <w:rsid w:val="003F75ED"/>
    <w:rsid w:val="004002B7"/>
    <w:rsid w:val="00400981"/>
    <w:rsid w:val="00400F31"/>
    <w:rsid w:val="00402A03"/>
    <w:rsid w:val="00406A2F"/>
    <w:rsid w:val="00406ADD"/>
    <w:rsid w:val="00407C54"/>
    <w:rsid w:val="00413E1E"/>
    <w:rsid w:val="004154F7"/>
    <w:rsid w:val="00415D07"/>
    <w:rsid w:val="00416DF2"/>
    <w:rsid w:val="004176FF"/>
    <w:rsid w:val="00420DDE"/>
    <w:rsid w:val="00421692"/>
    <w:rsid w:val="00421E06"/>
    <w:rsid w:val="0042326A"/>
    <w:rsid w:val="00423D9E"/>
    <w:rsid w:val="004241C5"/>
    <w:rsid w:val="00424FA7"/>
    <w:rsid w:val="00426A87"/>
    <w:rsid w:val="004309D8"/>
    <w:rsid w:val="00430D21"/>
    <w:rsid w:val="00430F38"/>
    <w:rsid w:val="004313D1"/>
    <w:rsid w:val="00431C5E"/>
    <w:rsid w:val="00432110"/>
    <w:rsid w:val="00432D2C"/>
    <w:rsid w:val="00433EBE"/>
    <w:rsid w:val="00434406"/>
    <w:rsid w:val="00442C7A"/>
    <w:rsid w:val="00443CC4"/>
    <w:rsid w:val="00445FF7"/>
    <w:rsid w:val="00450E9A"/>
    <w:rsid w:val="00451AF9"/>
    <w:rsid w:val="00453341"/>
    <w:rsid w:val="0045341B"/>
    <w:rsid w:val="004545C6"/>
    <w:rsid w:val="00454B31"/>
    <w:rsid w:val="00454DCA"/>
    <w:rsid w:val="00456294"/>
    <w:rsid w:val="00456544"/>
    <w:rsid w:val="00456649"/>
    <w:rsid w:val="004567B7"/>
    <w:rsid w:val="00456856"/>
    <w:rsid w:val="00457E77"/>
    <w:rsid w:val="00461210"/>
    <w:rsid w:val="00462490"/>
    <w:rsid w:val="00465299"/>
    <w:rsid w:val="0046632D"/>
    <w:rsid w:val="00466A0F"/>
    <w:rsid w:val="0046795B"/>
    <w:rsid w:val="00471863"/>
    <w:rsid w:val="00472F8E"/>
    <w:rsid w:val="00473A14"/>
    <w:rsid w:val="00474E43"/>
    <w:rsid w:val="00481057"/>
    <w:rsid w:val="00481D90"/>
    <w:rsid w:val="00483261"/>
    <w:rsid w:val="00486ACD"/>
    <w:rsid w:val="004874E4"/>
    <w:rsid w:val="0049070D"/>
    <w:rsid w:val="00495FD3"/>
    <w:rsid w:val="004A0AA8"/>
    <w:rsid w:val="004A11EC"/>
    <w:rsid w:val="004A1FE4"/>
    <w:rsid w:val="004A2CA9"/>
    <w:rsid w:val="004A3CB5"/>
    <w:rsid w:val="004A42E7"/>
    <w:rsid w:val="004A498A"/>
    <w:rsid w:val="004A51C7"/>
    <w:rsid w:val="004A537D"/>
    <w:rsid w:val="004A67F0"/>
    <w:rsid w:val="004A7769"/>
    <w:rsid w:val="004B23AD"/>
    <w:rsid w:val="004B2811"/>
    <w:rsid w:val="004B2965"/>
    <w:rsid w:val="004B372F"/>
    <w:rsid w:val="004B4224"/>
    <w:rsid w:val="004B4647"/>
    <w:rsid w:val="004B730C"/>
    <w:rsid w:val="004B74FF"/>
    <w:rsid w:val="004B7CE4"/>
    <w:rsid w:val="004C0375"/>
    <w:rsid w:val="004C11C3"/>
    <w:rsid w:val="004C183D"/>
    <w:rsid w:val="004C483D"/>
    <w:rsid w:val="004C486B"/>
    <w:rsid w:val="004C52D0"/>
    <w:rsid w:val="004C795A"/>
    <w:rsid w:val="004C7F93"/>
    <w:rsid w:val="004D26B8"/>
    <w:rsid w:val="004D292C"/>
    <w:rsid w:val="004D4FC0"/>
    <w:rsid w:val="004D51A4"/>
    <w:rsid w:val="004D6B54"/>
    <w:rsid w:val="004D6D95"/>
    <w:rsid w:val="004D7395"/>
    <w:rsid w:val="004D7DA8"/>
    <w:rsid w:val="004E2892"/>
    <w:rsid w:val="004E3354"/>
    <w:rsid w:val="004E3681"/>
    <w:rsid w:val="004E3D74"/>
    <w:rsid w:val="004E43C2"/>
    <w:rsid w:val="004E45D3"/>
    <w:rsid w:val="004E584A"/>
    <w:rsid w:val="004E784B"/>
    <w:rsid w:val="004E7ADE"/>
    <w:rsid w:val="004F0224"/>
    <w:rsid w:val="004F0DB4"/>
    <w:rsid w:val="004F1EBC"/>
    <w:rsid w:val="004F4662"/>
    <w:rsid w:val="004F5154"/>
    <w:rsid w:val="004F5835"/>
    <w:rsid w:val="004F5AD0"/>
    <w:rsid w:val="004F661C"/>
    <w:rsid w:val="004F6C8A"/>
    <w:rsid w:val="004F6D99"/>
    <w:rsid w:val="004F6FEF"/>
    <w:rsid w:val="00501425"/>
    <w:rsid w:val="00501658"/>
    <w:rsid w:val="00502238"/>
    <w:rsid w:val="00504311"/>
    <w:rsid w:val="0050485C"/>
    <w:rsid w:val="00504AC6"/>
    <w:rsid w:val="00506540"/>
    <w:rsid w:val="00511079"/>
    <w:rsid w:val="00512829"/>
    <w:rsid w:val="00512D37"/>
    <w:rsid w:val="0051423C"/>
    <w:rsid w:val="0051487A"/>
    <w:rsid w:val="00514C91"/>
    <w:rsid w:val="00515DF8"/>
    <w:rsid w:val="005161BF"/>
    <w:rsid w:val="00516241"/>
    <w:rsid w:val="00516FD9"/>
    <w:rsid w:val="00520AA0"/>
    <w:rsid w:val="005217FD"/>
    <w:rsid w:val="00523170"/>
    <w:rsid w:val="0052397B"/>
    <w:rsid w:val="005243E0"/>
    <w:rsid w:val="005265A3"/>
    <w:rsid w:val="00526783"/>
    <w:rsid w:val="00527FB1"/>
    <w:rsid w:val="00530D50"/>
    <w:rsid w:val="0053162F"/>
    <w:rsid w:val="005318EE"/>
    <w:rsid w:val="0053281C"/>
    <w:rsid w:val="00532D1B"/>
    <w:rsid w:val="00533AAF"/>
    <w:rsid w:val="005340C9"/>
    <w:rsid w:val="005341F0"/>
    <w:rsid w:val="00534566"/>
    <w:rsid w:val="00543707"/>
    <w:rsid w:val="00543EBB"/>
    <w:rsid w:val="00544213"/>
    <w:rsid w:val="00545549"/>
    <w:rsid w:val="005469F5"/>
    <w:rsid w:val="005501C9"/>
    <w:rsid w:val="005519F3"/>
    <w:rsid w:val="00551D19"/>
    <w:rsid w:val="00552093"/>
    <w:rsid w:val="00554E4B"/>
    <w:rsid w:val="00555834"/>
    <w:rsid w:val="00555F67"/>
    <w:rsid w:val="005605EB"/>
    <w:rsid w:val="005606A4"/>
    <w:rsid w:val="005607B8"/>
    <w:rsid w:val="00560B32"/>
    <w:rsid w:val="00560CF5"/>
    <w:rsid w:val="00561694"/>
    <w:rsid w:val="00562829"/>
    <w:rsid w:val="0056308E"/>
    <w:rsid w:val="005650ED"/>
    <w:rsid w:val="00565869"/>
    <w:rsid w:val="00566263"/>
    <w:rsid w:val="005665D8"/>
    <w:rsid w:val="005669F3"/>
    <w:rsid w:val="00567415"/>
    <w:rsid w:val="00567610"/>
    <w:rsid w:val="00572ADD"/>
    <w:rsid w:val="00576622"/>
    <w:rsid w:val="00577E70"/>
    <w:rsid w:val="00580793"/>
    <w:rsid w:val="00581C6B"/>
    <w:rsid w:val="00582087"/>
    <w:rsid w:val="005831DD"/>
    <w:rsid w:val="00585F93"/>
    <w:rsid w:val="0058633B"/>
    <w:rsid w:val="00587229"/>
    <w:rsid w:val="00587503"/>
    <w:rsid w:val="00587F06"/>
    <w:rsid w:val="00590E8D"/>
    <w:rsid w:val="00592ACF"/>
    <w:rsid w:val="00592CC0"/>
    <w:rsid w:val="00593242"/>
    <w:rsid w:val="0059331A"/>
    <w:rsid w:val="00593495"/>
    <w:rsid w:val="005944EF"/>
    <w:rsid w:val="00596207"/>
    <w:rsid w:val="005974F7"/>
    <w:rsid w:val="005975C4"/>
    <w:rsid w:val="005A163F"/>
    <w:rsid w:val="005A1FE9"/>
    <w:rsid w:val="005A44D3"/>
    <w:rsid w:val="005A4904"/>
    <w:rsid w:val="005A515A"/>
    <w:rsid w:val="005A704D"/>
    <w:rsid w:val="005A7FDA"/>
    <w:rsid w:val="005B1E9B"/>
    <w:rsid w:val="005B232A"/>
    <w:rsid w:val="005B255F"/>
    <w:rsid w:val="005B33EC"/>
    <w:rsid w:val="005B3C6D"/>
    <w:rsid w:val="005B6813"/>
    <w:rsid w:val="005B6BA2"/>
    <w:rsid w:val="005B6C5E"/>
    <w:rsid w:val="005B6DF6"/>
    <w:rsid w:val="005B7B7D"/>
    <w:rsid w:val="005C15E9"/>
    <w:rsid w:val="005C1948"/>
    <w:rsid w:val="005C263C"/>
    <w:rsid w:val="005C2679"/>
    <w:rsid w:val="005C4DE3"/>
    <w:rsid w:val="005D04A2"/>
    <w:rsid w:val="005D07C5"/>
    <w:rsid w:val="005D13EF"/>
    <w:rsid w:val="005D2EF7"/>
    <w:rsid w:val="005D4302"/>
    <w:rsid w:val="005D5A20"/>
    <w:rsid w:val="005D786C"/>
    <w:rsid w:val="005E0980"/>
    <w:rsid w:val="005E2A93"/>
    <w:rsid w:val="005E3073"/>
    <w:rsid w:val="005E316A"/>
    <w:rsid w:val="005E3BF1"/>
    <w:rsid w:val="005E5C8D"/>
    <w:rsid w:val="005E6091"/>
    <w:rsid w:val="005E7834"/>
    <w:rsid w:val="005E7ECF"/>
    <w:rsid w:val="005F0108"/>
    <w:rsid w:val="005F0E6E"/>
    <w:rsid w:val="005F1445"/>
    <w:rsid w:val="005F21A5"/>
    <w:rsid w:val="005F28C6"/>
    <w:rsid w:val="005F52CC"/>
    <w:rsid w:val="005F6BD4"/>
    <w:rsid w:val="005F7985"/>
    <w:rsid w:val="006029B7"/>
    <w:rsid w:val="00602F26"/>
    <w:rsid w:val="00604367"/>
    <w:rsid w:val="0060475F"/>
    <w:rsid w:val="00604AE9"/>
    <w:rsid w:val="00606A26"/>
    <w:rsid w:val="00610975"/>
    <w:rsid w:val="00613588"/>
    <w:rsid w:val="00614CD1"/>
    <w:rsid w:val="0062152A"/>
    <w:rsid w:val="00621560"/>
    <w:rsid w:val="00622951"/>
    <w:rsid w:val="00622BA6"/>
    <w:rsid w:val="00623583"/>
    <w:rsid w:val="0062462F"/>
    <w:rsid w:val="00624BA1"/>
    <w:rsid w:val="006261E2"/>
    <w:rsid w:val="0062661B"/>
    <w:rsid w:val="0062707C"/>
    <w:rsid w:val="00627200"/>
    <w:rsid w:val="00627807"/>
    <w:rsid w:val="00630118"/>
    <w:rsid w:val="006310AE"/>
    <w:rsid w:val="00631BC0"/>
    <w:rsid w:val="00632880"/>
    <w:rsid w:val="00633BF2"/>
    <w:rsid w:val="00633F67"/>
    <w:rsid w:val="006345C3"/>
    <w:rsid w:val="0063662B"/>
    <w:rsid w:val="00636CB4"/>
    <w:rsid w:val="00636F80"/>
    <w:rsid w:val="006373CD"/>
    <w:rsid w:val="006411D4"/>
    <w:rsid w:val="0064165D"/>
    <w:rsid w:val="00643851"/>
    <w:rsid w:val="00644A21"/>
    <w:rsid w:val="00646A6C"/>
    <w:rsid w:val="006475A6"/>
    <w:rsid w:val="006478B1"/>
    <w:rsid w:val="006508B9"/>
    <w:rsid w:val="00650CA1"/>
    <w:rsid w:val="00650F63"/>
    <w:rsid w:val="00651854"/>
    <w:rsid w:val="00652467"/>
    <w:rsid w:val="00652A74"/>
    <w:rsid w:val="00655D96"/>
    <w:rsid w:val="0065641B"/>
    <w:rsid w:val="006565D8"/>
    <w:rsid w:val="00656B96"/>
    <w:rsid w:val="006619B0"/>
    <w:rsid w:val="00662012"/>
    <w:rsid w:val="00662543"/>
    <w:rsid w:val="00664E8C"/>
    <w:rsid w:val="00665629"/>
    <w:rsid w:val="00665F7C"/>
    <w:rsid w:val="0066646B"/>
    <w:rsid w:val="00666845"/>
    <w:rsid w:val="00667419"/>
    <w:rsid w:val="0066779E"/>
    <w:rsid w:val="0067269D"/>
    <w:rsid w:val="00674AC5"/>
    <w:rsid w:val="00674E6A"/>
    <w:rsid w:val="00676A64"/>
    <w:rsid w:val="00677925"/>
    <w:rsid w:val="00680F46"/>
    <w:rsid w:val="00682102"/>
    <w:rsid w:val="00682914"/>
    <w:rsid w:val="00682B53"/>
    <w:rsid w:val="00682F27"/>
    <w:rsid w:val="00684FBE"/>
    <w:rsid w:val="00685E68"/>
    <w:rsid w:val="00686338"/>
    <w:rsid w:val="0068726E"/>
    <w:rsid w:val="00687CFF"/>
    <w:rsid w:val="00690654"/>
    <w:rsid w:val="00690775"/>
    <w:rsid w:val="00690E2E"/>
    <w:rsid w:val="006932E7"/>
    <w:rsid w:val="00693347"/>
    <w:rsid w:val="00693FCF"/>
    <w:rsid w:val="00696D63"/>
    <w:rsid w:val="0069710C"/>
    <w:rsid w:val="006A41AE"/>
    <w:rsid w:val="006A4856"/>
    <w:rsid w:val="006B1545"/>
    <w:rsid w:val="006B265F"/>
    <w:rsid w:val="006B2F4D"/>
    <w:rsid w:val="006B3682"/>
    <w:rsid w:val="006B48CB"/>
    <w:rsid w:val="006C3AA9"/>
    <w:rsid w:val="006C4220"/>
    <w:rsid w:val="006C4228"/>
    <w:rsid w:val="006C529D"/>
    <w:rsid w:val="006C7099"/>
    <w:rsid w:val="006D0E6B"/>
    <w:rsid w:val="006D103F"/>
    <w:rsid w:val="006D396C"/>
    <w:rsid w:val="006D517B"/>
    <w:rsid w:val="006D5B9A"/>
    <w:rsid w:val="006D72A2"/>
    <w:rsid w:val="006E0B5F"/>
    <w:rsid w:val="006E12B1"/>
    <w:rsid w:val="006E13D1"/>
    <w:rsid w:val="006E4C14"/>
    <w:rsid w:val="006E5B78"/>
    <w:rsid w:val="006E6BA3"/>
    <w:rsid w:val="006F0F57"/>
    <w:rsid w:val="006F1116"/>
    <w:rsid w:val="006F3196"/>
    <w:rsid w:val="006F37EC"/>
    <w:rsid w:val="006F3C54"/>
    <w:rsid w:val="006F408E"/>
    <w:rsid w:val="006F58EA"/>
    <w:rsid w:val="006F5E64"/>
    <w:rsid w:val="006F5F47"/>
    <w:rsid w:val="006F6BB8"/>
    <w:rsid w:val="006F7914"/>
    <w:rsid w:val="006F7E46"/>
    <w:rsid w:val="00700FCA"/>
    <w:rsid w:val="007015A9"/>
    <w:rsid w:val="00701964"/>
    <w:rsid w:val="00701EE1"/>
    <w:rsid w:val="00702EF7"/>
    <w:rsid w:val="00703CF5"/>
    <w:rsid w:val="007042E9"/>
    <w:rsid w:val="00710C50"/>
    <w:rsid w:val="00710C82"/>
    <w:rsid w:val="0071118B"/>
    <w:rsid w:val="00711E13"/>
    <w:rsid w:val="00712EDA"/>
    <w:rsid w:val="007136D0"/>
    <w:rsid w:val="0071556D"/>
    <w:rsid w:val="007155A9"/>
    <w:rsid w:val="0071705B"/>
    <w:rsid w:val="00720505"/>
    <w:rsid w:val="007236A3"/>
    <w:rsid w:val="007239B6"/>
    <w:rsid w:val="00724676"/>
    <w:rsid w:val="0072490A"/>
    <w:rsid w:val="00724ACC"/>
    <w:rsid w:val="00724B4A"/>
    <w:rsid w:val="0072517D"/>
    <w:rsid w:val="007251F7"/>
    <w:rsid w:val="0073124A"/>
    <w:rsid w:val="00732CCF"/>
    <w:rsid w:val="00733191"/>
    <w:rsid w:val="00733893"/>
    <w:rsid w:val="00734A05"/>
    <w:rsid w:val="00735C6F"/>
    <w:rsid w:val="00737299"/>
    <w:rsid w:val="00741BAC"/>
    <w:rsid w:val="0074378B"/>
    <w:rsid w:val="00746258"/>
    <w:rsid w:val="00746B23"/>
    <w:rsid w:val="00752D54"/>
    <w:rsid w:val="00756832"/>
    <w:rsid w:val="00760058"/>
    <w:rsid w:val="00760CF4"/>
    <w:rsid w:val="00760FAD"/>
    <w:rsid w:val="007626D0"/>
    <w:rsid w:val="0076332E"/>
    <w:rsid w:val="007651CA"/>
    <w:rsid w:val="007658E0"/>
    <w:rsid w:val="007679E4"/>
    <w:rsid w:val="00770875"/>
    <w:rsid w:val="00771480"/>
    <w:rsid w:val="0077210B"/>
    <w:rsid w:val="00772569"/>
    <w:rsid w:val="00772E8C"/>
    <w:rsid w:val="007736D3"/>
    <w:rsid w:val="0077500F"/>
    <w:rsid w:val="0077548E"/>
    <w:rsid w:val="00775517"/>
    <w:rsid w:val="00780881"/>
    <w:rsid w:val="00780919"/>
    <w:rsid w:val="00780A68"/>
    <w:rsid w:val="007826C8"/>
    <w:rsid w:val="00784190"/>
    <w:rsid w:val="0078457B"/>
    <w:rsid w:val="00787051"/>
    <w:rsid w:val="0079018D"/>
    <w:rsid w:val="00791594"/>
    <w:rsid w:val="00791D94"/>
    <w:rsid w:val="00792CF6"/>
    <w:rsid w:val="00795C9E"/>
    <w:rsid w:val="00796598"/>
    <w:rsid w:val="00797A06"/>
    <w:rsid w:val="007A138F"/>
    <w:rsid w:val="007A1640"/>
    <w:rsid w:val="007A39DF"/>
    <w:rsid w:val="007A43ED"/>
    <w:rsid w:val="007A44AA"/>
    <w:rsid w:val="007A4BDD"/>
    <w:rsid w:val="007A59C3"/>
    <w:rsid w:val="007A72EE"/>
    <w:rsid w:val="007B00D0"/>
    <w:rsid w:val="007B0397"/>
    <w:rsid w:val="007B0B56"/>
    <w:rsid w:val="007B491A"/>
    <w:rsid w:val="007B5370"/>
    <w:rsid w:val="007B5AC3"/>
    <w:rsid w:val="007B63FA"/>
    <w:rsid w:val="007B7496"/>
    <w:rsid w:val="007B7C98"/>
    <w:rsid w:val="007C0802"/>
    <w:rsid w:val="007C12BE"/>
    <w:rsid w:val="007C2739"/>
    <w:rsid w:val="007C4B0F"/>
    <w:rsid w:val="007C5830"/>
    <w:rsid w:val="007C68D8"/>
    <w:rsid w:val="007C6C35"/>
    <w:rsid w:val="007D05B2"/>
    <w:rsid w:val="007D0C44"/>
    <w:rsid w:val="007D1972"/>
    <w:rsid w:val="007D2253"/>
    <w:rsid w:val="007D546D"/>
    <w:rsid w:val="007D5E27"/>
    <w:rsid w:val="007D6F64"/>
    <w:rsid w:val="007E23A0"/>
    <w:rsid w:val="007E2519"/>
    <w:rsid w:val="007E2F84"/>
    <w:rsid w:val="007E3F5F"/>
    <w:rsid w:val="007E5BC3"/>
    <w:rsid w:val="007E6D93"/>
    <w:rsid w:val="007E79C5"/>
    <w:rsid w:val="007E7C08"/>
    <w:rsid w:val="007F0548"/>
    <w:rsid w:val="007F22AF"/>
    <w:rsid w:val="007F4740"/>
    <w:rsid w:val="007F5A1E"/>
    <w:rsid w:val="007F64DF"/>
    <w:rsid w:val="007F7740"/>
    <w:rsid w:val="008006C6"/>
    <w:rsid w:val="008010E6"/>
    <w:rsid w:val="0080153E"/>
    <w:rsid w:val="00805B55"/>
    <w:rsid w:val="00806257"/>
    <w:rsid w:val="00806520"/>
    <w:rsid w:val="0080742D"/>
    <w:rsid w:val="0081151E"/>
    <w:rsid w:val="00812498"/>
    <w:rsid w:val="0081336E"/>
    <w:rsid w:val="00813928"/>
    <w:rsid w:val="008152F9"/>
    <w:rsid w:val="00817BE0"/>
    <w:rsid w:val="00820950"/>
    <w:rsid w:val="00821698"/>
    <w:rsid w:val="008221FE"/>
    <w:rsid w:val="00822BF5"/>
    <w:rsid w:val="00823CAF"/>
    <w:rsid w:val="008249AE"/>
    <w:rsid w:val="008264ED"/>
    <w:rsid w:val="00826546"/>
    <w:rsid w:val="00826C7B"/>
    <w:rsid w:val="00826DD9"/>
    <w:rsid w:val="008275F9"/>
    <w:rsid w:val="008278B6"/>
    <w:rsid w:val="008307ED"/>
    <w:rsid w:val="00832DF1"/>
    <w:rsid w:val="00834358"/>
    <w:rsid w:val="008346BD"/>
    <w:rsid w:val="00836B7A"/>
    <w:rsid w:val="00840FB8"/>
    <w:rsid w:val="008425C5"/>
    <w:rsid w:val="00843A7A"/>
    <w:rsid w:val="00844C28"/>
    <w:rsid w:val="00846292"/>
    <w:rsid w:val="008506E1"/>
    <w:rsid w:val="00850D3A"/>
    <w:rsid w:val="00851A7E"/>
    <w:rsid w:val="00852460"/>
    <w:rsid w:val="008528D3"/>
    <w:rsid w:val="0085445D"/>
    <w:rsid w:val="00854553"/>
    <w:rsid w:val="00855B86"/>
    <w:rsid w:val="008602BD"/>
    <w:rsid w:val="00860874"/>
    <w:rsid w:val="00862008"/>
    <w:rsid w:val="00862720"/>
    <w:rsid w:val="008628C8"/>
    <w:rsid w:val="00862B2A"/>
    <w:rsid w:val="00862FC8"/>
    <w:rsid w:val="008630B9"/>
    <w:rsid w:val="00863F37"/>
    <w:rsid w:val="0086406B"/>
    <w:rsid w:val="00864182"/>
    <w:rsid w:val="00865192"/>
    <w:rsid w:val="00865B9A"/>
    <w:rsid w:val="00867651"/>
    <w:rsid w:val="0087438C"/>
    <w:rsid w:val="008743F3"/>
    <w:rsid w:val="0087444A"/>
    <w:rsid w:val="00875139"/>
    <w:rsid w:val="00875410"/>
    <w:rsid w:val="00882A52"/>
    <w:rsid w:val="008850BA"/>
    <w:rsid w:val="00885876"/>
    <w:rsid w:val="00885ED3"/>
    <w:rsid w:val="00886185"/>
    <w:rsid w:val="0088638C"/>
    <w:rsid w:val="008866BA"/>
    <w:rsid w:val="008908E5"/>
    <w:rsid w:val="0089133F"/>
    <w:rsid w:val="00891CEA"/>
    <w:rsid w:val="00894FDC"/>
    <w:rsid w:val="00897568"/>
    <w:rsid w:val="008A095A"/>
    <w:rsid w:val="008A16F9"/>
    <w:rsid w:val="008A1D3E"/>
    <w:rsid w:val="008A3729"/>
    <w:rsid w:val="008A6158"/>
    <w:rsid w:val="008A6D62"/>
    <w:rsid w:val="008B06ED"/>
    <w:rsid w:val="008B0BA6"/>
    <w:rsid w:val="008B0D0F"/>
    <w:rsid w:val="008B304E"/>
    <w:rsid w:val="008B3B51"/>
    <w:rsid w:val="008B4057"/>
    <w:rsid w:val="008B5290"/>
    <w:rsid w:val="008B6029"/>
    <w:rsid w:val="008C256A"/>
    <w:rsid w:val="008C2CFD"/>
    <w:rsid w:val="008C35B1"/>
    <w:rsid w:val="008C4A0A"/>
    <w:rsid w:val="008C71C8"/>
    <w:rsid w:val="008D4B58"/>
    <w:rsid w:val="008D6613"/>
    <w:rsid w:val="008D7D7B"/>
    <w:rsid w:val="008E0F52"/>
    <w:rsid w:val="008E34BE"/>
    <w:rsid w:val="008E40D3"/>
    <w:rsid w:val="008E5E51"/>
    <w:rsid w:val="008E5FA3"/>
    <w:rsid w:val="008F00DB"/>
    <w:rsid w:val="008F06A8"/>
    <w:rsid w:val="008F2894"/>
    <w:rsid w:val="008F2EC3"/>
    <w:rsid w:val="008F47C6"/>
    <w:rsid w:val="008F61B9"/>
    <w:rsid w:val="008F6989"/>
    <w:rsid w:val="00901448"/>
    <w:rsid w:val="00904611"/>
    <w:rsid w:val="00904897"/>
    <w:rsid w:val="00905C47"/>
    <w:rsid w:val="00906379"/>
    <w:rsid w:val="009101EA"/>
    <w:rsid w:val="009106FC"/>
    <w:rsid w:val="009118BB"/>
    <w:rsid w:val="00913E78"/>
    <w:rsid w:val="00914B3A"/>
    <w:rsid w:val="00915B81"/>
    <w:rsid w:val="009160DF"/>
    <w:rsid w:val="009162C7"/>
    <w:rsid w:val="00916EC2"/>
    <w:rsid w:val="0092088D"/>
    <w:rsid w:val="009213BD"/>
    <w:rsid w:val="0092159E"/>
    <w:rsid w:val="00922313"/>
    <w:rsid w:val="009223A7"/>
    <w:rsid w:val="00922F69"/>
    <w:rsid w:val="00923498"/>
    <w:rsid w:val="00924627"/>
    <w:rsid w:val="00924847"/>
    <w:rsid w:val="00925BE6"/>
    <w:rsid w:val="00926F61"/>
    <w:rsid w:val="00927561"/>
    <w:rsid w:val="0093123D"/>
    <w:rsid w:val="009330E9"/>
    <w:rsid w:val="00936F57"/>
    <w:rsid w:val="009411FB"/>
    <w:rsid w:val="009414A9"/>
    <w:rsid w:val="009421AD"/>
    <w:rsid w:val="0094221C"/>
    <w:rsid w:val="0094409C"/>
    <w:rsid w:val="00944159"/>
    <w:rsid w:val="00946991"/>
    <w:rsid w:val="009469E7"/>
    <w:rsid w:val="00946CFF"/>
    <w:rsid w:val="00946D8E"/>
    <w:rsid w:val="00950D89"/>
    <w:rsid w:val="0095285B"/>
    <w:rsid w:val="00952BA6"/>
    <w:rsid w:val="00953FE9"/>
    <w:rsid w:val="0095481C"/>
    <w:rsid w:val="00954A20"/>
    <w:rsid w:val="0095500C"/>
    <w:rsid w:val="009567E6"/>
    <w:rsid w:val="00957132"/>
    <w:rsid w:val="009576FD"/>
    <w:rsid w:val="009577BD"/>
    <w:rsid w:val="009578EB"/>
    <w:rsid w:val="00957D40"/>
    <w:rsid w:val="00960477"/>
    <w:rsid w:val="00961DB6"/>
    <w:rsid w:val="00963392"/>
    <w:rsid w:val="009633BB"/>
    <w:rsid w:val="0096485F"/>
    <w:rsid w:val="00966B65"/>
    <w:rsid w:val="00967354"/>
    <w:rsid w:val="009700AD"/>
    <w:rsid w:val="00970C2D"/>
    <w:rsid w:val="009731D6"/>
    <w:rsid w:val="0097336D"/>
    <w:rsid w:val="009761F3"/>
    <w:rsid w:val="00976F04"/>
    <w:rsid w:val="009777F4"/>
    <w:rsid w:val="00977AD8"/>
    <w:rsid w:val="00980363"/>
    <w:rsid w:val="00980A10"/>
    <w:rsid w:val="00981130"/>
    <w:rsid w:val="00981A81"/>
    <w:rsid w:val="00982379"/>
    <w:rsid w:val="009857E2"/>
    <w:rsid w:val="00985EF7"/>
    <w:rsid w:val="0098609B"/>
    <w:rsid w:val="009862C1"/>
    <w:rsid w:val="00986CF9"/>
    <w:rsid w:val="0099016E"/>
    <w:rsid w:val="0099029D"/>
    <w:rsid w:val="00990898"/>
    <w:rsid w:val="00990C0E"/>
    <w:rsid w:val="00991093"/>
    <w:rsid w:val="00991143"/>
    <w:rsid w:val="0099120B"/>
    <w:rsid w:val="0099163B"/>
    <w:rsid w:val="00992343"/>
    <w:rsid w:val="00993636"/>
    <w:rsid w:val="009948E9"/>
    <w:rsid w:val="00994DEC"/>
    <w:rsid w:val="00994E5E"/>
    <w:rsid w:val="00995CC3"/>
    <w:rsid w:val="00996306"/>
    <w:rsid w:val="00996744"/>
    <w:rsid w:val="00997CF4"/>
    <w:rsid w:val="009A1169"/>
    <w:rsid w:val="009A1181"/>
    <w:rsid w:val="009A37B4"/>
    <w:rsid w:val="009A530F"/>
    <w:rsid w:val="009A57E2"/>
    <w:rsid w:val="009A6919"/>
    <w:rsid w:val="009A7067"/>
    <w:rsid w:val="009A71F0"/>
    <w:rsid w:val="009A7AFA"/>
    <w:rsid w:val="009B0408"/>
    <w:rsid w:val="009B0843"/>
    <w:rsid w:val="009B12FD"/>
    <w:rsid w:val="009B16EF"/>
    <w:rsid w:val="009B1C5F"/>
    <w:rsid w:val="009B1FC7"/>
    <w:rsid w:val="009B23EC"/>
    <w:rsid w:val="009B2CED"/>
    <w:rsid w:val="009B5307"/>
    <w:rsid w:val="009B6C3E"/>
    <w:rsid w:val="009B74E4"/>
    <w:rsid w:val="009B7A72"/>
    <w:rsid w:val="009C0B5E"/>
    <w:rsid w:val="009C126A"/>
    <w:rsid w:val="009C134F"/>
    <w:rsid w:val="009C1D4C"/>
    <w:rsid w:val="009C2DD2"/>
    <w:rsid w:val="009C34C5"/>
    <w:rsid w:val="009C441F"/>
    <w:rsid w:val="009C4A07"/>
    <w:rsid w:val="009C4B8E"/>
    <w:rsid w:val="009C51D5"/>
    <w:rsid w:val="009C650E"/>
    <w:rsid w:val="009C70DB"/>
    <w:rsid w:val="009C7A26"/>
    <w:rsid w:val="009D19BC"/>
    <w:rsid w:val="009D2348"/>
    <w:rsid w:val="009D3578"/>
    <w:rsid w:val="009D3A5F"/>
    <w:rsid w:val="009D3EBA"/>
    <w:rsid w:val="009D5193"/>
    <w:rsid w:val="009D5C32"/>
    <w:rsid w:val="009D6472"/>
    <w:rsid w:val="009E03CC"/>
    <w:rsid w:val="009E0BCD"/>
    <w:rsid w:val="009E1353"/>
    <w:rsid w:val="009E3977"/>
    <w:rsid w:val="009E46A2"/>
    <w:rsid w:val="009E4D96"/>
    <w:rsid w:val="009E5AF5"/>
    <w:rsid w:val="009E5EB5"/>
    <w:rsid w:val="009E6DFF"/>
    <w:rsid w:val="009E74F0"/>
    <w:rsid w:val="009F1068"/>
    <w:rsid w:val="009F6BFB"/>
    <w:rsid w:val="009F7867"/>
    <w:rsid w:val="009F7D66"/>
    <w:rsid w:val="009F7FCD"/>
    <w:rsid w:val="00A00BD2"/>
    <w:rsid w:val="00A00E56"/>
    <w:rsid w:val="00A02793"/>
    <w:rsid w:val="00A027F3"/>
    <w:rsid w:val="00A0392A"/>
    <w:rsid w:val="00A03978"/>
    <w:rsid w:val="00A12798"/>
    <w:rsid w:val="00A14183"/>
    <w:rsid w:val="00A15DEE"/>
    <w:rsid w:val="00A1664E"/>
    <w:rsid w:val="00A167B5"/>
    <w:rsid w:val="00A16DBE"/>
    <w:rsid w:val="00A17C4F"/>
    <w:rsid w:val="00A20A39"/>
    <w:rsid w:val="00A2137D"/>
    <w:rsid w:val="00A238BD"/>
    <w:rsid w:val="00A2459D"/>
    <w:rsid w:val="00A24807"/>
    <w:rsid w:val="00A24C37"/>
    <w:rsid w:val="00A24E23"/>
    <w:rsid w:val="00A25F05"/>
    <w:rsid w:val="00A260B3"/>
    <w:rsid w:val="00A26F7C"/>
    <w:rsid w:val="00A27CE3"/>
    <w:rsid w:val="00A27D38"/>
    <w:rsid w:val="00A30A14"/>
    <w:rsid w:val="00A311AE"/>
    <w:rsid w:val="00A312A6"/>
    <w:rsid w:val="00A3130E"/>
    <w:rsid w:val="00A31F33"/>
    <w:rsid w:val="00A32E8B"/>
    <w:rsid w:val="00A32ED6"/>
    <w:rsid w:val="00A345F0"/>
    <w:rsid w:val="00A36E7C"/>
    <w:rsid w:val="00A373ED"/>
    <w:rsid w:val="00A378B2"/>
    <w:rsid w:val="00A40FC5"/>
    <w:rsid w:val="00A42D07"/>
    <w:rsid w:val="00A43702"/>
    <w:rsid w:val="00A4379A"/>
    <w:rsid w:val="00A44923"/>
    <w:rsid w:val="00A45468"/>
    <w:rsid w:val="00A4791B"/>
    <w:rsid w:val="00A50348"/>
    <w:rsid w:val="00A50797"/>
    <w:rsid w:val="00A50A48"/>
    <w:rsid w:val="00A51573"/>
    <w:rsid w:val="00A51A5E"/>
    <w:rsid w:val="00A52895"/>
    <w:rsid w:val="00A54CCA"/>
    <w:rsid w:val="00A5765D"/>
    <w:rsid w:val="00A57868"/>
    <w:rsid w:val="00A61702"/>
    <w:rsid w:val="00A651DC"/>
    <w:rsid w:val="00A65A70"/>
    <w:rsid w:val="00A65B49"/>
    <w:rsid w:val="00A66F36"/>
    <w:rsid w:val="00A66FF7"/>
    <w:rsid w:val="00A676D9"/>
    <w:rsid w:val="00A67EFC"/>
    <w:rsid w:val="00A7031E"/>
    <w:rsid w:val="00A71140"/>
    <w:rsid w:val="00A74692"/>
    <w:rsid w:val="00A7618B"/>
    <w:rsid w:val="00A76343"/>
    <w:rsid w:val="00A7640B"/>
    <w:rsid w:val="00A7778B"/>
    <w:rsid w:val="00A803BC"/>
    <w:rsid w:val="00A80969"/>
    <w:rsid w:val="00A81501"/>
    <w:rsid w:val="00A82730"/>
    <w:rsid w:val="00A8613F"/>
    <w:rsid w:val="00A86EA7"/>
    <w:rsid w:val="00A870AA"/>
    <w:rsid w:val="00A92776"/>
    <w:rsid w:val="00A92DFE"/>
    <w:rsid w:val="00A93181"/>
    <w:rsid w:val="00A938E6"/>
    <w:rsid w:val="00A93EE7"/>
    <w:rsid w:val="00A93F71"/>
    <w:rsid w:val="00A95BD5"/>
    <w:rsid w:val="00A95D7B"/>
    <w:rsid w:val="00A96BF4"/>
    <w:rsid w:val="00A96F78"/>
    <w:rsid w:val="00AA0D45"/>
    <w:rsid w:val="00AA1087"/>
    <w:rsid w:val="00AA1AAE"/>
    <w:rsid w:val="00AA25A9"/>
    <w:rsid w:val="00AA26D9"/>
    <w:rsid w:val="00AA2E43"/>
    <w:rsid w:val="00AA51AD"/>
    <w:rsid w:val="00AA591E"/>
    <w:rsid w:val="00AB0A32"/>
    <w:rsid w:val="00AB0E56"/>
    <w:rsid w:val="00AB2EE7"/>
    <w:rsid w:val="00AB4ECC"/>
    <w:rsid w:val="00AB674E"/>
    <w:rsid w:val="00AC013E"/>
    <w:rsid w:val="00AC02C1"/>
    <w:rsid w:val="00AC0AB6"/>
    <w:rsid w:val="00AC10AD"/>
    <w:rsid w:val="00AC1E55"/>
    <w:rsid w:val="00AC1F66"/>
    <w:rsid w:val="00AC2D85"/>
    <w:rsid w:val="00AC429F"/>
    <w:rsid w:val="00AC4967"/>
    <w:rsid w:val="00AC4E09"/>
    <w:rsid w:val="00AC50E9"/>
    <w:rsid w:val="00AC60B4"/>
    <w:rsid w:val="00AC6B28"/>
    <w:rsid w:val="00AC6B5F"/>
    <w:rsid w:val="00AC7489"/>
    <w:rsid w:val="00AD00C5"/>
    <w:rsid w:val="00AD165F"/>
    <w:rsid w:val="00AD2794"/>
    <w:rsid w:val="00AD3455"/>
    <w:rsid w:val="00AD3CAD"/>
    <w:rsid w:val="00AD69FF"/>
    <w:rsid w:val="00AD702B"/>
    <w:rsid w:val="00AD72E6"/>
    <w:rsid w:val="00AE2B5F"/>
    <w:rsid w:val="00AE3DE1"/>
    <w:rsid w:val="00AE5B84"/>
    <w:rsid w:val="00AF2D54"/>
    <w:rsid w:val="00AF3458"/>
    <w:rsid w:val="00AF3F7B"/>
    <w:rsid w:val="00AF4F1B"/>
    <w:rsid w:val="00AF5626"/>
    <w:rsid w:val="00AF6E8A"/>
    <w:rsid w:val="00AF7213"/>
    <w:rsid w:val="00AF7D92"/>
    <w:rsid w:val="00B011CC"/>
    <w:rsid w:val="00B0149F"/>
    <w:rsid w:val="00B03ECC"/>
    <w:rsid w:val="00B04C1F"/>
    <w:rsid w:val="00B04F3D"/>
    <w:rsid w:val="00B04F93"/>
    <w:rsid w:val="00B05702"/>
    <w:rsid w:val="00B05CB1"/>
    <w:rsid w:val="00B06DD9"/>
    <w:rsid w:val="00B06F2B"/>
    <w:rsid w:val="00B07223"/>
    <w:rsid w:val="00B07CD6"/>
    <w:rsid w:val="00B10010"/>
    <w:rsid w:val="00B1010F"/>
    <w:rsid w:val="00B11775"/>
    <w:rsid w:val="00B12A79"/>
    <w:rsid w:val="00B1302D"/>
    <w:rsid w:val="00B13900"/>
    <w:rsid w:val="00B141E3"/>
    <w:rsid w:val="00B1513F"/>
    <w:rsid w:val="00B170B8"/>
    <w:rsid w:val="00B20725"/>
    <w:rsid w:val="00B20CAA"/>
    <w:rsid w:val="00B221FD"/>
    <w:rsid w:val="00B25C64"/>
    <w:rsid w:val="00B2628E"/>
    <w:rsid w:val="00B266B0"/>
    <w:rsid w:val="00B26F2D"/>
    <w:rsid w:val="00B27921"/>
    <w:rsid w:val="00B3000E"/>
    <w:rsid w:val="00B321A5"/>
    <w:rsid w:val="00B326A8"/>
    <w:rsid w:val="00B32D3E"/>
    <w:rsid w:val="00B3377E"/>
    <w:rsid w:val="00B33C70"/>
    <w:rsid w:val="00B3439E"/>
    <w:rsid w:val="00B40A96"/>
    <w:rsid w:val="00B413F8"/>
    <w:rsid w:val="00B422A7"/>
    <w:rsid w:val="00B42A32"/>
    <w:rsid w:val="00B437E1"/>
    <w:rsid w:val="00B4399E"/>
    <w:rsid w:val="00B43A16"/>
    <w:rsid w:val="00B452D5"/>
    <w:rsid w:val="00B46190"/>
    <w:rsid w:val="00B46A75"/>
    <w:rsid w:val="00B500CD"/>
    <w:rsid w:val="00B50378"/>
    <w:rsid w:val="00B5239C"/>
    <w:rsid w:val="00B53893"/>
    <w:rsid w:val="00B54030"/>
    <w:rsid w:val="00B55428"/>
    <w:rsid w:val="00B56100"/>
    <w:rsid w:val="00B568B3"/>
    <w:rsid w:val="00B570BF"/>
    <w:rsid w:val="00B616CE"/>
    <w:rsid w:val="00B61A7F"/>
    <w:rsid w:val="00B63337"/>
    <w:rsid w:val="00B6369F"/>
    <w:rsid w:val="00B639D7"/>
    <w:rsid w:val="00B6704C"/>
    <w:rsid w:val="00B67D60"/>
    <w:rsid w:val="00B70906"/>
    <w:rsid w:val="00B7267A"/>
    <w:rsid w:val="00B726FF"/>
    <w:rsid w:val="00B72AA4"/>
    <w:rsid w:val="00B77296"/>
    <w:rsid w:val="00B77880"/>
    <w:rsid w:val="00B80D90"/>
    <w:rsid w:val="00B82613"/>
    <w:rsid w:val="00B830D8"/>
    <w:rsid w:val="00B84E9C"/>
    <w:rsid w:val="00B85522"/>
    <w:rsid w:val="00B87BB8"/>
    <w:rsid w:val="00B90241"/>
    <w:rsid w:val="00B90E2A"/>
    <w:rsid w:val="00B90F2A"/>
    <w:rsid w:val="00B9198D"/>
    <w:rsid w:val="00B93008"/>
    <w:rsid w:val="00B9406D"/>
    <w:rsid w:val="00B94701"/>
    <w:rsid w:val="00B94BA7"/>
    <w:rsid w:val="00B94E0E"/>
    <w:rsid w:val="00B95DD7"/>
    <w:rsid w:val="00B97501"/>
    <w:rsid w:val="00B977E3"/>
    <w:rsid w:val="00B97CA3"/>
    <w:rsid w:val="00BA2B46"/>
    <w:rsid w:val="00BA6D18"/>
    <w:rsid w:val="00BA6DB9"/>
    <w:rsid w:val="00BA6E3F"/>
    <w:rsid w:val="00BB3067"/>
    <w:rsid w:val="00BB3A4E"/>
    <w:rsid w:val="00BB3E2B"/>
    <w:rsid w:val="00BB6B9B"/>
    <w:rsid w:val="00BC07D4"/>
    <w:rsid w:val="00BC0A5D"/>
    <w:rsid w:val="00BC1DF6"/>
    <w:rsid w:val="00BC2F68"/>
    <w:rsid w:val="00BC32E7"/>
    <w:rsid w:val="00BC4F25"/>
    <w:rsid w:val="00BC6137"/>
    <w:rsid w:val="00BD12A6"/>
    <w:rsid w:val="00BD14AE"/>
    <w:rsid w:val="00BD1F5C"/>
    <w:rsid w:val="00BD3414"/>
    <w:rsid w:val="00BD3BE2"/>
    <w:rsid w:val="00BD3E68"/>
    <w:rsid w:val="00BD4CE1"/>
    <w:rsid w:val="00BD598A"/>
    <w:rsid w:val="00BD5CF6"/>
    <w:rsid w:val="00BD683B"/>
    <w:rsid w:val="00BD75B4"/>
    <w:rsid w:val="00BD7D14"/>
    <w:rsid w:val="00BE0200"/>
    <w:rsid w:val="00BE02B4"/>
    <w:rsid w:val="00BE058C"/>
    <w:rsid w:val="00BE1891"/>
    <w:rsid w:val="00BE41DC"/>
    <w:rsid w:val="00BE42E6"/>
    <w:rsid w:val="00BE5126"/>
    <w:rsid w:val="00BE631E"/>
    <w:rsid w:val="00BE705B"/>
    <w:rsid w:val="00BF06C1"/>
    <w:rsid w:val="00BF0CCF"/>
    <w:rsid w:val="00BF0FC5"/>
    <w:rsid w:val="00BF10BC"/>
    <w:rsid w:val="00BF21AC"/>
    <w:rsid w:val="00BF3669"/>
    <w:rsid w:val="00BF3C0D"/>
    <w:rsid w:val="00BF6525"/>
    <w:rsid w:val="00C020EA"/>
    <w:rsid w:val="00C03309"/>
    <w:rsid w:val="00C03A34"/>
    <w:rsid w:val="00C072FE"/>
    <w:rsid w:val="00C10A2E"/>
    <w:rsid w:val="00C1175A"/>
    <w:rsid w:val="00C11943"/>
    <w:rsid w:val="00C11AE4"/>
    <w:rsid w:val="00C120D6"/>
    <w:rsid w:val="00C12A67"/>
    <w:rsid w:val="00C12E39"/>
    <w:rsid w:val="00C14164"/>
    <w:rsid w:val="00C15D8E"/>
    <w:rsid w:val="00C162D1"/>
    <w:rsid w:val="00C178EB"/>
    <w:rsid w:val="00C178FB"/>
    <w:rsid w:val="00C2083C"/>
    <w:rsid w:val="00C2231A"/>
    <w:rsid w:val="00C23BE6"/>
    <w:rsid w:val="00C23FC8"/>
    <w:rsid w:val="00C268F9"/>
    <w:rsid w:val="00C272E8"/>
    <w:rsid w:val="00C305AE"/>
    <w:rsid w:val="00C3219E"/>
    <w:rsid w:val="00C329A1"/>
    <w:rsid w:val="00C32CD5"/>
    <w:rsid w:val="00C33359"/>
    <w:rsid w:val="00C33B59"/>
    <w:rsid w:val="00C348D6"/>
    <w:rsid w:val="00C36E34"/>
    <w:rsid w:val="00C40162"/>
    <w:rsid w:val="00C404EE"/>
    <w:rsid w:val="00C419B1"/>
    <w:rsid w:val="00C42689"/>
    <w:rsid w:val="00C42988"/>
    <w:rsid w:val="00C43DAD"/>
    <w:rsid w:val="00C43FF0"/>
    <w:rsid w:val="00C44B56"/>
    <w:rsid w:val="00C456C4"/>
    <w:rsid w:val="00C45EF5"/>
    <w:rsid w:val="00C46B7E"/>
    <w:rsid w:val="00C46C37"/>
    <w:rsid w:val="00C47D5C"/>
    <w:rsid w:val="00C51324"/>
    <w:rsid w:val="00C520B1"/>
    <w:rsid w:val="00C522D6"/>
    <w:rsid w:val="00C53F11"/>
    <w:rsid w:val="00C54020"/>
    <w:rsid w:val="00C545C5"/>
    <w:rsid w:val="00C61207"/>
    <w:rsid w:val="00C614FD"/>
    <w:rsid w:val="00C61D4B"/>
    <w:rsid w:val="00C62062"/>
    <w:rsid w:val="00C621AD"/>
    <w:rsid w:val="00C6528C"/>
    <w:rsid w:val="00C661E8"/>
    <w:rsid w:val="00C66AD4"/>
    <w:rsid w:val="00C70084"/>
    <w:rsid w:val="00C70823"/>
    <w:rsid w:val="00C7235B"/>
    <w:rsid w:val="00C725F0"/>
    <w:rsid w:val="00C72771"/>
    <w:rsid w:val="00C72E18"/>
    <w:rsid w:val="00C736A1"/>
    <w:rsid w:val="00C7380B"/>
    <w:rsid w:val="00C74263"/>
    <w:rsid w:val="00C76585"/>
    <w:rsid w:val="00C76F1D"/>
    <w:rsid w:val="00C77D26"/>
    <w:rsid w:val="00C803C9"/>
    <w:rsid w:val="00C84D39"/>
    <w:rsid w:val="00C8560C"/>
    <w:rsid w:val="00C85D76"/>
    <w:rsid w:val="00C923E9"/>
    <w:rsid w:val="00C92D7A"/>
    <w:rsid w:val="00C93462"/>
    <w:rsid w:val="00C9428F"/>
    <w:rsid w:val="00C94384"/>
    <w:rsid w:val="00C94D3D"/>
    <w:rsid w:val="00C96F79"/>
    <w:rsid w:val="00C97ECC"/>
    <w:rsid w:val="00CA0FF1"/>
    <w:rsid w:val="00CA124D"/>
    <w:rsid w:val="00CA1720"/>
    <w:rsid w:val="00CA391D"/>
    <w:rsid w:val="00CA3952"/>
    <w:rsid w:val="00CA3ACD"/>
    <w:rsid w:val="00CA78F2"/>
    <w:rsid w:val="00CB04D3"/>
    <w:rsid w:val="00CB09DA"/>
    <w:rsid w:val="00CB1DE8"/>
    <w:rsid w:val="00CB1E3B"/>
    <w:rsid w:val="00CB1F1D"/>
    <w:rsid w:val="00CB2FBB"/>
    <w:rsid w:val="00CB44F0"/>
    <w:rsid w:val="00CB71F8"/>
    <w:rsid w:val="00CB7318"/>
    <w:rsid w:val="00CB7E9F"/>
    <w:rsid w:val="00CC26DB"/>
    <w:rsid w:val="00CC3670"/>
    <w:rsid w:val="00CC3DAA"/>
    <w:rsid w:val="00CC48E9"/>
    <w:rsid w:val="00CC4C2C"/>
    <w:rsid w:val="00CC5057"/>
    <w:rsid w:val="00CC5F87"/>
    <w:rsid w:val="00CD0368"/>
    <w:rsid w:val="00CD078F"/>
    <w:rsid w:val="00CD121E"/>
    <w:rsid w:val="00CD2905"/>
    <w:rsid w:val="00CD321E"/>
    <w:rsid w:val="00CD3ED8"/>
    <w:rsid w:val="00CD761D"/>
    <w:rsid w:val="00CD76B5"/>
    <w:rsid w:val="00CE0805"/>
    <w:rsid w:val="00CE2341"/>
    <w:rsid w:val="00CE2346"/>
    <w:rsid w:val="00CE29A6"/>
    <w:rsid w:val="00CE3716"/>
    <w:rsid w:val="00CE39EA"/>
    <w:rsid w:val="00CE4039"/>
    <w:rsid w:val="00CE504B"/>
    <w:rsid w:val="00CE6182"/>
    <w:rsid w:val="00CE6F0F"/>
    <w:rsid w:val="00CE7A60"/>
    <w:rsid w:val="00CF002F"/>
    <w:rsid w:val="00CF10E1"/>
    <w:rsid w:val="00CF2483"/>
    <w:rsid w:val="00CF24E2"/>
    <w:rsid w:val="00CF2509"/>
    <w:rsid w:val="00CF4ABD"/>
    <w:rsid w:val="00CF52A1"/>
    <w:rsid w:val="00CF5C90"/>
    <w:rsid w:val="00CF5D28"/>
    <w:rsid w:val="00CF7382"/>
    <w:rsid w:val="00CF791C"/>
    <w:rsid w:val="00D001F9"/>
    <w:rsid w:val="00D003ED"/>
    <w:rsid w:val="00D00BB7"/>
    <w:rsid w:val="00D01711"/>
    <w:rsid w:val="00D01EAD"/>
    <w:rsid w:val="00D035B9"/>
    <w:rsid w:val="00D03F4B"/>
    <w:rsid w:val="00D064E8"/>
    <w:rsid w:val="00D06572"/>
    <w:rsid w:val="00D065CD"/>
    <w:rsid w:val="00D07C39"/>
    <w:rsid w:val="00D10AB6"/>
    <w:rsid w:val="00D12325"/>
    <w:rsid w:val="00D12AF7"/>
    <w:rsid w:val="00D14487"/>
    <w:rsid w:val="00D15E7E"/>
    <w:rsid w:val="00D20066"/>
    <w:rsid w:val="00D2279F"/>
    <w:rsid w:val="00D22AF1"/>
    <w:rsid w:val="00D22E93"/>
    <w:rsid w:val="00D23191"/>
    <w:rsid w:val="00D23E87"/>
    <w:rsid w:val="00D260CB"/>
    <w:rsid w:val="00D26670"/>
    <w:rsid w:val="00D2680D"/>
    <w:rsid w:val="00D27B8B"/>
    <w:rsid w:val="00D30971"/>
    <w:rsid w:val="00D31791"/>
    <w:rsid w:val="00D31DC8"/>
    <w:rsid w:val="00D3232B"/>
    <w:rsid w:val="00D324A4"/>
    <w:rsid w:val="00D33E7E"/>
    <w:rsid w:val="00D35198"/>
    <w:rsid w:val="00D377E2"/>
    <w:rsid w:val="00D37C57"/>
    <w:rsid w:val="00D41E59"/>
    <w:rsid w:val="00D42240"/>
    <w:rsid w:val="00D427C3"/>
    <w:rsid w:val="00D4292B"/>
    <w:rsid w:val="00D42EB8"/>
    <w:rsid w:val="00D433F2"/>
    <w:rsid w:val="00D43D93"/>
    <w:rsid w:val="00D44932"/>
    <w:rsid w:val="00D452E6"/>
    <w:rsid w:val="00D47C16"/>
    <w:rsid w:val="00D502AF"/>
    <w:rsid w:val="00D50719"/>
    <w:rsid w:val="00D50764"/>
    <w:rsid w:val="00D50C12"/>
    <w:rsid w:val="00D5173A"/>
    <w:rsid w:val="00D52376"/>
    <w:rsid w:val="00D53445"/>
    <w:rsid w:val="00D53830"/>
    <w:rsid w:val="00D54288"/>
    <w:rsid w:val="00D54B8C"/>
    <w:rsid w:val="00D55889"/>
    <w:rsid w:val="00D606FD"/>
    <w:rsid w:val="00D6248F"/>
    <w:rsid w:val="00D643E4"/>
    <w:rsid w:val="00D64426"/>
    <w:rsid w:val="00D67BC5"/>
    <w:rsid w:val="00D7021B"/>
    <w:rsid w:val="00D70AFF"/>
    <w:rsid w:val="00D70D33"/>
    <w:rsid w:val="00D71D1D"/>
    <w:rsid w:val="00D723DE"/>
    <w:rsid w:val="00D73077"/>
    <w:rsid w:val="00D73C57"/>
    <w:rsid w:val="00D742FF"/>
    <w:rsid w:val="00D744C1"/>
    <w:rsid w:val="00D758B3"/>
    <w:rsid w:val="00D76F30"/>
    <w:rsid w:val="00D805E0"/>
    <w:rsid w:val="00D8134B"/>
    <w:rsid w:val="00D81F10"/>
    <w:rsid w:val="00D84A57"/>
    <w:rsid w:val="00D84C35"/>
    <w:rsid w:val="00D867EB"/>
    <w:rsid w:val="00D87499"/>
    <w:rsid w:val="00D874DF"/>
    <w:rsid w:val="00D87A12"/>
    <w:rsid w:val="00D930E1"/>
    <w:rsid w:val="00D9415C"/>
    <w:rsid w:val="00D9456E"/>
    <w:rsid w:val="00D94D87"/>
    <w:rsid w:val="00D962DC"/>
    <w:rsid w:val="00D9631E"/>
    <w:rsid w:val="00D9754A"/>
    <w:rsid w:val="00DA180C"/>
    <w:rsid w:val="00DA1E16"/>
    <w:rsid w:val="00DA451D"/>
    <w:rsid w:val="00DA6435"/>
    <w:rsid w:val="00DA6452"/>
    <w:rsid w:val="00DA6DAA"/>
    <w:rsid w:val="00DB01D0"/>
    <w:rsid w:val="00DB0AB8"/>
    <w:rsid w:val="00DB0D2A"/>
    <w:rsid w:val="00DB1291"/>
    <w:rsid w:val="00DB1DAB"/>
    <w:rsid w:val="00DB276B"/>
    <w:rsid w:val="00DB39D4"/>
    <w:rsid w:val="00DB3A47"/>
    <w:rsid w:val="00DB405A"/>
    <w:rsid w:val="00DB4E06"/>
    <w:rsid w:val="00DB4E15"/>
    <w:rsid w:val="00DB6C06"/>
    <w:rsid w:val="00DB7B06"/>
    <w:rsid w:val="00DC107C"/>
    <w:rsid w:val="00DC357E"/>
    <w:rsid w:val="00DC62E1"/>
    <w:rsid w:val="00DC7951"/>
    <w:rsid w:val="00DD1C4B"/>
    <w:rsid w:val="00DD229E"/>
    <w:rsid w:val="00DD2C66"/>
    <w:rsid w:val="00DD3F53"/>
    <w:rsid w:val="00DD55E0"/>
    <w:rsid w:val="00DD61F6"/>
    <w:rsid w:val="00DE0D60"/>
    <w:rsid w:val="00DE1904"/>
    <w:rsid w:val="00DE3AAA"/>
    <w:rsid w:val="00DE3DBB"/>
    <w:rsid w:val="00DE4A74"/>
    <w:rsid w:val="00DE541C"/>
    <w:rsid w:val="00DE65C3"/>
    <w:rsid w:val="00DE737B"/>
    <w:rsid w:val="00DF2281"/>
    <w:rsid w:val="00DF2F6B"/>
    <w:rsid w:val="00DF4359"/>
    <w:rsid w:val="00DF492A"/>
    <w:rsid w:val="00DF6A6C"/>
    <w:rsid w:val="00E0025D"/>
    <w:rsid w:val="00E044D6"/>
    <w:rsid w:val="00E05076"/>
    <w:rsid w:val="00E0534E"/>
    <w:rsid w:val="00E0576C"/>
    <w:rsid w:val="00E068BC"/>
    <w:rsid w:val="00E073F0"/>
    <w:rsid w:val="00E10761"/>
    <w:rsid w:val="00E11EEB"/>
    <w:rsid w:val="00E128F2"/>
    <w:rsid w:val="00E1459E"/>
    <w:rsid w:val="00E16463"/>
    <w:rsid w:val="00E176F6"/>
    <w:rsid w:val="00E2104D"/>
    <w:rsid w:val="00E215E5"/>
    <w:rsid w:val="00E22E38"/>
    <w:rsid w:val="00E24943"/>
    <w:rsid w:val="00E26970"/>
    <w:rsid w:val="00E27942"/>
    <w:rsid w:val="00E30EC9"/>
    <w:rsid w:val="00E319DB"/>
    <w:rsid w:val="00E32410"/>
    <w:rsid w:val="00E324F2"/>
    <w:rsid w:val="00E3409E"/>
    <w:rsid w:val="00E34F76"/>
    <w:rsid w:val="00E368E7"/>
    <w:rsid w:val="00E40C37"/>
    <w:rsid w:val="00E40E3D"/>
    <w:rsid w:val="00E41082"/>
    <w:rsid w:val="00E41A27"/>
    <w:rsid w:val="00E41A6F"/>
    <w:rsid w:val="00E439E3"/>
    <w:rsid w:val="00E45245"/>
    <w:rsid w:val="00E501EF"/>
    <w:rsid w:val="00E52238"/>
    <w:rsid w:val="00E53A01"/>
    <w:rsid w:val="00E54ED9"/>
    <w:rsid w:val="00E567C9"/>
    <w:rsid w:val="00E604C4"/>
    <w:rsid w:val="00E61300"/>
    <w:rsid w:val="00E61AF9"/>
    <w:rsid w:val="00E62A62"/>
    <w:rsid w:val="00E62D53"/>
    <w:rsid w:val="00E634FE"/>
    <w:rsid w:val="00E6352F"/>
    <w:rsid w:val="00E635B9"/>
    <w:rsid w:val="00E6371E"/>
    <w:rsid w:val="00E64022"/>
    <w:rsid w:val="00E64478"/>
    <w:rsid w:val="00E7013A"/>
    <w:rsid w:val="00E72BB6"/>
    <w:rsid w:val="00E74EBC"/>
    <w:rsid w:val="00E74F5D"/>
    <w:rsid w:val="00E76034"/>
    <w:rsid w:val="00E7677E"/>
    <w:rsid w:val="00E802A3"/>
    <w:rsid w:val="00E817E0"/>
    <w:rsid w:val="00E821E6"/>
    <w:rsid w:val="00E82EE4"/>
    <w:rsid w:val="00E831E7"/>
    <w:rsid w:val="00E843B5"/>
    <w:rsid w:val="00E84A3B"/>
    <w:rsid w:val="00E85307"/>
    <w:rsid w:val="00E859B2"/>
    <w:rsid w:val="00E907E4"/>
    <w:rsid w:val="00E908C7"/>
    <w:rsid w:val="00E90A24"/>
    <w:rsid w:val="00E90C34"/>
    <w:rsid w:val="00E946A6"/>
    <w:rsid w:val="00E947E4"/>
    <w:rsid w:val="00E948FB"/>
    <w:rsid w:val="00E95593"/>
    <w:rsid w:val="00E96FE6"/>
    <w:rsid w:val="00EA1121"/>
    <w:rsid w:val="00EA1D43"/>
    <w:rsid w:val="00EA35D1"/>
    <w:rsid w:val="00EA3B93"/>
    <w:rsid w:val="00EA46CC"/>
    <w:rsid w:val="00EA4EC9"/>
    <w:rsid w:val="00EA6B51"/>
    <w:rsid w:val="00EA728F"/>
    <w:rsid w:val="00EB07F5"/>
    <w:rsid w:val="00EB1D47"/>
    <w:rsid w:val="00EB279B"/>
    <w:rsid w:val="00EB2ABB"/>
    <w:rsid w:val="00EB5D88"/>
    <w:rsid w:val="00EB7F31"/>
    <w:rsid w:val="00EC14B0"/>
    <w:rsid w:val="00EC249E"/>
    <w:rsid w:val="00EC473F"/>
    <w:rsid w:val="00EC51C9"/>
    <w:rsid w:val="00EC651E"/>
    <w:rsid w:val="00EC692E"/>
    <w:rsid w:val="00EC70D6"/>
    <w:rsid w:val="00EC745E"/>
    <w:rsid w:val="00ED0724"/>
    <w:rsid w:val="00ED1676"/>
    <w:rsid w:val="00ED27C3"/>
    <w:rsid w:val="00ED33AE"/>
    <w:rsid w:val="00ED3775"/>
    <w:rsid w:val="00ED46FF"/>
    <w:rsid w:val="00ED4A6D"/>
    <w:rsid w:val="00ED5C33"/>
    <w:rsid w:val="00ED66B7"/>
    <w:rsid w:val="00ED6D4A"/>
    <w:rsid w:val="00ED738C"/>
    <w:rsid w:val="00ED77AF"/>
    <w:rsid w:val="00ED7918"/>
    <w:rsid w:val="00ED7FD3"/>
    <w:rsid w:val="00EE0FAE"/>
    <w:rsid w:val="00EE1F31"/>
    <w:rsid w:val="00EE3663"/>
    <w:rsid w:val="00EE6B4B"/>
    <w:rsid w:val="00EE76A9"/>
    <w:rsid w:val="00EE799E"/>
    <w:rsid w:val="00EE7CA8"/>
    <w:rsid w:val="00EE7FA7"/>
    <w:rsid w:val="00EF1093"/>
    <w:rsid w:val="00EF1AFC"/>
    <w:rsid w:val="00EF21C3"/>
    <w:rsid w:val="00EF4ED2"/>
    <w:rsid w:val="00F00CD1"/>
    <w:rsid w:val="00F0214C"/>
    <w:rsid w:val="00F0241C"/>
    <w:rsid w:val="00F10803"/>
    <w:rsid w:val="00F12351"/>
    <w:rsid w:val="00F14D06"/>
    <w:rsid w:val="00F14D71"/>
    <w:rsid w:val="00F15B95"/>
    <w:rsid w:val="00F15C92"/>
    <w:rsid w:val="00F16739"/>
    <w:rsid w:val="00F16CC6"/>
    <w:rsid w:val="00F174B7"/>
    <w:rsid w:val="00F2052B"/>
    <w:rsid w:val="00F212CC"/>
    <w:rsid w:val="00F2260F"/>
    <w:rsid w:val="00F242AD"/>
    <w:rsid w:val="00F247F2"/>
    <w:rsid w:val="00F2561E"/>
    <w:rsid w:val="00F25F19"/>
    <w:rsid w:val="00F265F7"/>
    <w:rsid w:val="00F26C1D"/>
    <w:rsid w:val="00F3287F"/>
    <w:rsid w:val="00F33690"/>
    <w:rsid w:val="00F409BC"/>
    <w:rsid w:val="00F4275C"/>
    <w:rsid w:val="00F430F9"/>
    <w:rsid w:val="00F43EA8"/>
    <w:rsid w:val="00F460D1"/>
    <w:rsid w:val="00F47026"/>
    <w:rsid w:val="00F52339"/>
    <w:rsid w:val="00F5277A"/>
    <w:rsid w:val="00F532E8"/>
    <w:rsid w:val="00F537FF"/>
    <w:rsid w:val="00F54E08"/>
    <w:rsid w:val="00F6111C"/>
    <w:rsid w:val="00F614C0"/>
    <w:rsid w:val="00F61647"/>
    <w:rsid w:val="00F6247A"/>
    <w:rsid w:val="00F657CF"/>
    <w:rsid w:val="00F713A3"/>
    <w:rsid w:val="00F71A8F"/>
    <w:rsid w:val="00F726A9"/>
    <w:rsid w:val="00F738A8"/>
    <w:rsid w:val="00F76DC8"/>
    <w:rsid w:val="00F77904"/>
    <w:rsid w:val="00F802A1"/>
    <w:rsid w:val="00F80703"/>
    <w:rsid w:val="00F80948"/>
    <w:rsid w:val="00F81387"/>
    <w:rsid w:val="00F81F33"/>
    <w:rsid w:val="00F822E3"/>
    <w:rsid w:val="00F82866"/>
    <w:rsid w:val="00F8449B"/>
    <w:rsid w:val="00F84C5A"/>
    <w:rsid w:val="00F852A5"/>
    <w:rsid w:val="00F85691"/>
    <w:rsid w:val="00F86FF6"/>
    <w:rsid w:val="00F87094"/>
    <w:rsid w:val="00F87AB3"/>
    <w:rsid w:val="00F87ABE"/>
    <w:rsid w:val="00F913DC"/>
    <w:rsid w:val="00F91DDA"/>
    <w:rsid w:val="00F9230F"/>
    <w:rsid w:val="00F9397A"/>
    <w:rsid w:val="00F93A37"/>
    <w:rsid w:val="00F94182"/>
    <w:rsid w:val="00F948E7"/>
    <w:rsid w:val="00F96B7F"/>
    <w:rsid w:val="00FA08EF"/>
    <w:rsid w:val="00FA0D39"/>
    <w:rsid w:val="00FA134A"/>
    <w:rsid w:val="00FA22AF"/>
    <w:rsid w:val="00FA2566"/>
    <w:rsid w:val="00FA422A"/>
    <w:rsid w:val="00FA4B9E"/>
    <w:rsid w:val="00FA4DDF"/>
    <w:rsid w:val="00FA53F5"/>
    <w:rsid w:val="00FA64C1"/>
    <w:rsid w:val="00FA6E7F"/>
    <w:rsid w:val="00FA7114"/>
    <w:rsid w:val="00FA730C"/>
    <w:rsid w:val="00FA75D8"/>
    <w:rsid w:val="00FA76B2"/>
    <w:rsid w:val="00FA7780"/>
    <w:rsid w:val="00FB0817"/>
    <w:rsid w:val="00FB123F"/>
    <w:rsid w:val="00FB2379"/>
    <w:rsid w:val="00FB4B8A"/>
    <w:rsid w:val="00FB5152"/>
    <w:rsid w:val="00FB5404"/>
    <w:rsid w:val="00FB5406"/>
    <w:rsid w:val="00FB58A2"/>
    <w:rsid w:val="00FB680E"/>
    <w:rsid w:val="00FC0065"/>
    <w:rsid w:val="00FC034E"/>
    <w:rsid w:val="00FC3AEE"/>
    <w:rsid w:val="00FC41C5"/>
    <w:rsid w:val="00FC7A77"/>
    <w:rsid w:val="00FD33FC"/>
    <w:rsid w:val="00FD3730"/>
    <w:rsid w:val="00FD393D"/>
    <w:rsid w:val="00FD3B08"/>
    <w:rsid w:val="00FD4806"/>
    <w:rsid w:val="00FD51D5"/>
    <w:rsid w:val="00FD534E"/>
    <w:rsid w:val="00FD5CBB"/>
    <w:rsid w:val="00FD6B74"/>
    <w:rsid w:val="00FE002E"/>
    <w:rsid w:val="00FE22AD"/>
    <w:rsid w:val="00FE2398"/>
    <w:rsid w:val="00FE3B74"/>
    <w:rsid w:val="00FE515A"/>
    <w:rsid w:val="00FE5624"/>
    <w:rsid w:val="00FE5FBF"/>
    <w:rsid w:val="00FE6C25"/>
    <w:rsid w:val="00FE751E"/>
    <w:rsid w:val="00FF0964"/>
    <w:rsid w:val="00FF16F2"/>
    <w:rsid w:val="00FF1FF0"/>
    <w:rsid w:val="00FF2B42"/>
    <w:rsid w:val="00FF3B7F"/>
    <w:rsid w:val="00FF75B7"/>
    <w:rsid w:val="01096ACD"/>
    <w:rsid w:val="01097EB0"/>
    <w:rsid w:val="012B1089"/>
    <w:rsid w:val="013C3E84"/>
    <w:rsid w:val="014F2F9E"/>
    <w:rsid w:val="01A92FCF"/>
    <w:rsid w:val="01BB37C9"/>
    <w:rsid w:val="01D80F28"/>
    <w:rsid w:val="028A1625"/>
    <w:rsid w:val="02BF27F0"/>
    <w:rsid w:val="02C217A8"/>
    <w:rsid w:val="02CA3FE0"/>
    <w:rsid w:val="03264B12"/>
    <w:rsid w:val="035A60E5"/>
    <w:rsid w:val="03701580"/>
    <w:rsid w:val="03834782"/>
    <w:rsid w:val="03D931FC"/>
    <w:rsid w:val="040B4AEB"/>
    <w:rsid w:val="042D09A2"/>
    <w:rsid w:val="04342E37"/>
    <w:rsid w:val="04872856"/>
    <w:rsid w:val="04B11997"/>
    <w:rsid w:val="04BB6078"/>
    <w:rsid w:val="051E1941"/>
    <w:rsid w:val="054F3B9D"/>
    <w:rsid w:val="062E4E46"/>
    <w:rsid w:val="07001FD4"/>
    <w:rsid w:val="07120B55"/>
    <w:rsid w:val="07161AFB"/>
    <w:rsid w:val="072C1B60"/>
    <w:rsid w:val="075608D5"/>
    <w:rsid w:val="08053C1A"/>
    <w:rsid w:val="080F0350"/>
    <w:rsid w:val="08473931"/>
    <w:rsid w:val="084863CD"/>
    <w:rsid w:val="08D03ADA"/>
    <w:rsid w:val="08E162CF"/>
    <w:rsid w:val="091F3658"/>
    <w:rsid w:val="09466C2A"/>
    <w:rsid w:val="094A7E4C"/>
    <w:rsid w:val="096A796D"/>
    <w:rsid w:val="09FC7D87"/>
    <w:rsid w:val="0A9D6307"/>
    <w:rsid w:val="0AB47BE0"/>
    <w:rsid w:val="0ABB7224"/>
    <w:rsid w:val="0AC1027D"/>
    <w:rsid w:val="0AF8364D"/>
    <w:rsid w:val="0B083296"/>
    <w:rsid w:val="0C2456A5"/>
    <w:rsid w:val="0C9E4CDF"/>
    <w:rsid w:val="0CA47A67"/>
    <w:rsid w:val="0CB96E9A"/>
    <w:rsid w:val="0CF81C23"/>
    <w:rsid w:val="0D2C6772"/>
    <w:rsid w:val="0DF13C79"/>
    <w:rsid w:val="0DFC2086"/>
    <w:rsid w:val="0ECC21A3"/>
    <w:rsid w:val="0F307DEB"/>
    <w:rsid w:val="0F440791"/>
    <w:rsid w:val="0FAA3548"/>
    <w:rsid w:val="0FE96D14"/>
    <w:rsid w:val="100332C4"/>
    <w:rsid w:val="10387029"/>
    <w:rsid w:val="10766379"/>
    <w:rsid w:val="10821566"/>
    <w:rsid w:val="11320492"/>
    <w:rsid w:val="114D1688"/>
    <w:rsid w:val="11E422FF"/>
    <w:rsid w:val="120D2C12"/>
    <w:rsid w:val="12C530C9"/>
    <w:rsid w:val="12CF64BB"/>
    <w:rsid w:val="133559CC"/>
    <w:rsid w:val="13D22ACB"/>
    <w:rsid w:val="144E4706"/>
    <w:rsid w:val="146A119F"/>
    <w:rsid w:val="14D24D9A"/>
    <w:rsid w:val="14E00C18"/>
    <w:rsid w:val="15E36027"/>
    <w:rsid w:val="16711E76"/>
    <w:rsid w:val="1679776E"/>
    <w:rsid w:val="168A3A0B"/>
    <w:rsid w:val="16BF7FC0"/>
    <w:rsid w:val="171F14B8"/>
    <w:rsid w:val="176669ED"/>
    <w:rsid w:val="17713522"/>
    <w:rsid w:val="17A3181A"/>
    <w:rsid w:val="187F6FCA"/>
    <w:rsid w:val="18ED7EA9"/>
    <w:rsid w:val="19357123"/>
    <w:rsid w:val="194752F8"/>
    <w:rsid w:val="19621AEE"/>
    <w:rsid w:val="1A502B11"/>
    <w:rsid w:val="1A8740E8"/>
    <w:rsid w:val="1B252003"/>
    <w:rsid w:val="1B2579D4"/>
    <w:rsid w:val="1B3C43EC"/>
    <w:rsid w:val="1B5060FF"/>
    <w:rsid w:val="1B7962CF"/>
    <w:rsid w:val="1B9960A3"/>
    <w:rsid w:val="1BB251BE"/>
    <w:rsid w:val="1BEE17DD"/>
    <w:rsid w:val="1C756D73"/>
    <w:rsid w:val="1C9378EA"/>
    <w:rsid w:val="1CBA1D72"/>
    <w:rsid w:val="1CD146C2"/>
    <w:rsid w:val="1D5F4A2E"/>
    <w:rsid w:val="1E0F64C4"/>
    <w:rsid w:val="1E317A6F"/>
    <w:rsid w:val="1E3B1A4B"/>
    <w:rsid w:val="1F4E79BC"/>
    <w:rsid w:val="1FD8626C"/>
    <w:rsid w:val="206E6B59"/>
    <w:rsid w:val="20864D3D"/>
    <w:rsid w:val="20A1070E"/>
    <w:rsid w:val="21231C47"/>
    <w:rsid w:val="212530EC"/>
    <w:rsid w:val="21B747EE"/>
    <w:rsid w:val="22EA3828"/>
    <w:rsid w:val="22FA2EE3"/>
    <w:rsid w:val="22FE0346"/>
    <w:rsid w:val="234F2FB4"/>
    <w:rsid w:val="23BC184F"/>
    <w:rsid w:val="23EE2284"/>
    <w:rsid w:val="24227271"/>
    <w:rsid w:val="24A30C42"/>
    <w:rsid w:val="24B243C7"/>
    <w:rsid w:val="25527E66"/>
    <w:rsid w:val="25664BA3"/>
    <w:rsid w:val="258A6F15"/>
    <w:rsid w:val="25AD6432"/>
    <w:rsid w:val="26186616"/>
    <w:rsid w:val="261C3460"/>
    <w:rsid w:val="266540CC"/>
    <w:rsid w:val="272C6D8F"/>
    <w:rsid w:val="27AB7A2E"/>
    <w:rsid w:val="27B16B77"/>
    <w:rsid w:val="27F41938"/>
    <w:rsid w:val="28267278"/>
    <w:rsid w:val="28383331"/>
    <w:rsid w:val="286F2966"/>
    <w:rsid w:val="28E644D5"/>
    <w:rsid w:val="29062AAF"/>
    <w:rsid w:val="29490E5A"/>
    <w:rsid w:val="297448B8"/>
    <w:rsid w:val="29757B91"/>
    <w:rsid w:val="29AB7F29"/>
    <w:rsid w:val="29E32C87"/>
    <w:rsid w:val="29EC5DEC"/>
    <w:rsid w:val="2AB9698E"/>
    <w:rsid w:val="2AE53681"/>
    <w:rsid w:val="2AF231CF"/>
    <w:rsid w:val="2AF6142B"/>
    <w:rsid w:val="2B3E1F92"/>
    <w:rsid w:val="2B5C63F6"/>
    <w:rsid w:val="2C096DC6"/>
    <w:rsid w:val="2C463665"/>
    <w:rsid w:val="2C6F1342"/>
    <w:rsid w:val="2CD2439E"/>
    <w:rsid w:val="2CDC380A"/>
    <w:rsid w:val="2CDF7F42"/>
    <w:rsid w:val="2D0A64B9"/>
    <w:rsid w:val="2E1974A3"/>
    <w:rsid w:val="2F3F161C"/>
    <w:rsid w:val="2F6E09E4"/>
    <w:rsid w:val="2FAE166B"/>
    <w:rsid w:val="2FDB2B37"/>
    <w:rsid w:val="30132771"/>
    <w:rsid w:val="30AB5426"/>
    <w:rsid w:val="30E77D6A"/>
    <w:rsid w:val="319B3709"/>
    <w:rsid w:val="321B0A07"/>
    <w:rsid w:val="322B6C55"/>
    <w:rsid w:val="326750DD"/>
    <w:rsid w:val="32B73744"/>
    <w:rsid w:val="32C10E0E"/>
    <w:rsid w:val="32CF37BB"/>
    <w:rsid w:val="33740CA8"/>
    <w:rsid w:val="342759B3"/>
    <w:rsid w:val="343B14C8"/>
    <w:rsid w:val="345C3CA7"/>
    <w:rsid w:val="347D212F"/>
    <w:rsid w:val="348B5BE2"/>
    <w:rsid w:val="348E5377"/>
    <w:rsid w:val="34E11777"/>
    <w:rsid w:val="34FA09D2"/>
    <w:rsid w:val="35DE57A4"/>
    <w:rsid w:val="36231CAE"/>
    <w:rsid w:val="363A2CE0"/>
    <w:rsid w:val="367C1D2C"/>
    <w:rsid w:val="36856688"/>
    <w:rsid w:val="36931533"/>
    <w:rsid w:val="37D76548"/>
    <w:rsid w:val="395770EB"/>
    <w:rsid w:val="39631AA7"/>
    <w:rsid w:val="396A6AAF"/>
    <w:rsid w:val="39763C36"/>
    <w:rsid w:val="39DA6C5C"/>
    <w:rsid w:val="3A5C13B0"/>
    <w:rsid w:val="3A95214F"/>
    <w:rsid w:val="3AA20EEE"/>
    <w:rsid w:val="3AA41514"/>
    <w:rsid w:val="3ADA560B"/>
    <w:rsid w:val="3B262BDA"/>
    <w:rsid w:val="3B37210B"/>
    <w:rsid w:val="3B386D37"/>
    <w:rsid w:val="3BAF75FC"/>
    <w:rsid w:val="3BDB1B99"/>
    <w:rsid w:val="3C520469"/>
    <w:rsid w:val="3C773DF4"/>
    <w:rsid w:val="3D873E63"/>
    <w:rsid w:val="3D94310D"/>
    <w:rsid w:val="3DA37935"/>
    <w:rsid w:val="3DB241FE"/>
    <w:rsid w:val="3DC53A53"/>
    <w:rsid w:val="3E0269FC"/>
    <w:rsid w:val="3E7E663D"/>
    <w:rsid w:val="3EB82E5F"/>
    <w:rsid w:val="3EDA5854"/>
    <w:rsid w:val="3F141107"/>
    <w:rsid w:val="3F300E9F"/>
    <w:rsid w:val="3F355B89"/>
    <w:rsid w:val="3F9E5124"/>
    <w:rsid w:val="403E1B0A"/>
    <w:rsid w:val="404B2A75"/>
    <w:rsid w:val="405709DB"/>
    <w:rsid w:val="4080733A"/>
    <w:rsid w:val="41C04807"/>
    <w:rsid w:val="420438DB"/>
    <w:rsid w:val="42126168"/>
    <w:rsid w:val="432B1D73"/>
    <w:rsid w:val="437312B9"/>
    <w:rsid w:val="43870F05"/>
    <w:rsid w:val="43DF0D39"/>
    <w:rsid w:val="44331BFE"/>
    <w:rsid w:val="458B52B2"/>
    <w:rsid w:val="46AA4F52"/>
    <w:rsid w:val="46C821AD"/>
    <w:rsid w:val="46F33925"/>
    <w:rsid w:val="48236FFD"/>
    <w:rsid w:val="48393E05"/>
    <w:rsid w:val="486E11BF"/>
    <w:rsid w:val="48875661"/>
    <w:rsid w:val="494D0A70"/>
    <w:rsid w:val="498F0845"/>
    <w:rsid w:val="4A2121E9"/>
    <w:rsid w:val="4A39165F"/>
    <w:rsid w:val="4A3C3600"/>
    <w:rsid w:val="4A930617"/>
    <w:rsid w:val="4A997AE6"/>
    <w:rsid w:val="4B637F41"/>
    <w:rsid w:val="4C7C03EF"/>
    <w:rsid w:val="4CA67ED3"/>
    <w:rsid w:val="4CBF0F50"/>
    <w:rsid w:val="4D0A4C94"/>
    <w:rsid w:val="4D1B260D"/>
    <w:rsid w:val="4E221094"/>
    <w:rsid w:val="4E5012A5"/>
    <w:rsid w:val="4E5939DD"/>
    <w:rsid w:val="4E764EA8"/>
    <w:rsid w:val="4EC03325"/>
    <w:rsid w:val="4F4A2CD7"/>
    <w:rsid w:val="4F7E00D2"/>
    <w:rsid w:val="50AB0373"/>
    <w:rsid w:val="50BE59F6"/>
    <w:rsid w:val="51427C2E"/>
    <w:rsid w:val="51687DD5"/>
    <w:rsid w:val="517F0F48"/>
    <w:rsid w:val="520C5DB8"/>
    <w:rsid w:val="52654E6E"/>
    <w:rsid w:val="53A2049C"/>
    <w:rsid w:val="53FF30EF"/>
    <w:rsid w:val="540547E3"/>
    <w:rsid w:val="5464227A"/>
    <w:rsid w:val="54794B22"/>
    <w:rsid w:val="54BB585A"/>
    <w:rsid w:val="54DA773B"/>
    <w:rsid w:val="55153F33"/>
    <w:rsid w:val="555B2CA4"/>
    <w:rsid w:val="556E3869"/>
    <w:rsid w:val="55BD227A"/>
    <w:rsid w:val="56B34F7F"/>
    <w:rsid w:val="56F9601E"/>
    <w:rsid w:val="57396576"/>
    <w:rsid w:val="58631AEF"/>
    <w:rsid w:val="586D124B"/>
    <w:rsid w:val="591C79B8"/>
    <w:rsid w:val="594654B3"/>
    <w:rsid w:val="59690B31"/>
    <w:rsid w:val="596A5026"/>
    <w:rsid w:val="59894DF3"/>
    <w:rsid w:val="59DA7715"/>
    <w:rsid w:val="59F903D8"/>
    <w:rsid w:val="59FB4486"/>
    <w:rsid w:val="5A2D2B98"/>
    <w:rsid w:val="5A8D5221"/>
    <w:rsid w:val="5A936777"/>
    <w:rsid w:val="5A9A2D95"/>
    <w:rsid w:val="5AAB167C"/>
    <w:rsid w:val="5AF10AD9"/>
    <w:rsid w:val="5B5E26AE"/>
    <w:rsid w:val="5B8E1C74"/>
    <w:rsid w:val="5BCA27AB"/>
    <w:rsid w:val="5C0B1BFD"/>
    <w:rsid w:val="5D4D6E09"/>
    <w:rsid w:val="5D5F2742"/>
    <w:rsid w:val="5D933D84"/>
    <w:rsid w:val="5DAE6400"/>
    <w:rsid w:val="5DB42544"/>
    <w:rsid w:val="5DB81665"/>
    <w:rsid w:val="5DF46171"/>
    <w:rsid w:val="5DFE68F3"/>
    <w:rsid w:val="5E5C5065"/>
    <w:rsid w:val="5E6714C2"/>
    <w:rsid w:val="5EA12F48"/>
    <w:rsid w:val="5FF53D51"/>
    <w:rsid w:val="601008F4"/>
    <w:rsid w:val="601D0A12"/>
    <w:rsid w:val="605D1AE0"/>
    <w:rsid w:val="608826CA"/>
    <w:rsid w:val="608E6681"/>
    <w:rsid w:val="6117283F"/>
    <w:rsid w:val="616E59EB"/>
    <w:rsid w:val="62565777"/>
    <w:rsid w:val="626E4A76"/>
    <w:rsid w:val="62FF0A50"/>
    <w:rsid w:val="6302665D"/>
    <w:rsid w:val="63E55BA3"/>
    <w:rsid w:val="64934DE2"/>
    <w:rsid w:val="64983983"/>
    <w:rsid w:val="651358BB"/>
    <w:rsid w:val="651B0475"/>
    <w:rsid w:val="651E6A77"/>
    <w:rsid w:val="658F1E67"/>
    <w:rsid w:val="65C33312"/>
    <w:rsid w:val="65E60530"/>
    <w:rsid w:val="66617A21"/>
    <w:rsid w:val="66736431"/>
    <w:rsid w:val="669F3FB2"/>
    <w:rsid w:val="67104503"/>
    <w:rsid w:val="6721234C"/>
    <w:rsid w:val="675A61CD"/>
    <w:rsid w:val="67EA613D"/>
    <w:rsid w:val="680B598C"/>
    <w:rsid w:val="681E6BBE"/>
    <w:rsid w:val="681F434E"/>
    <w:rsid w:val="68A044EC"/>
    <w:rsid w:val="69174413"/>
    <w:rsid w:val="692E04B6"/>
    <w:rsid w:val="69532EFB"/>
    <w:rsid w:val="69C02689"/>
    <w:rsid w:val="69E26E5D"/>
    <w:rsid w:val="6A295ADC"/>
    <w:rsid w:val="6A4673EC"/>
    <w:rsid w:val="6AA60B92"/>
    <w:rsid w:val="6AEE5436"/>
    <w:rsid w:val="6BD8525E"/>
    <w:rsid w:val="6BF0054B"/>
    <w:rsid w:val="6C7A248C"/>
    <w:rsid w:val="6CDB6A41"/>
    <w:rsid w:val="6F35669A"/>
    <w:rsid w:val="6F9E6063"/>
    <w:rsid w:val="6FCE5487"/>
    <w:rsid w:val="70DC4195"/>
    <w:rsid w:val="70E450B1"/>
    <w:rsid w:val="70F031F7"/>
    <w:rsid w:val="718A51AA"/>
    <w:rsid w:val="71AA6F60"/>
    <w:rsid w:val="720E05F5"/>
    <w:rsid w:val="7215062F"/>
    <w:rsid w:val="72370BFE"/>
    <w:rsid w:val="726D58DD"/>
    <w:rsid w:val="73675432"/>
    <w:rsid w:val="741632F3"/>
    <w:rsid w:val="74AE090A"/>
    <w:rsid w:val="754B5A36"/>
    <w:rsid w:val="75574250"/>
    <w:rsid w:val="75594C56"/>
    <w:rsid w:val="756C581E"/>
    <w:rsid w:val="75823A8C"/>
    <w:rsid w:val="75D32F18"/>
    <w:rsid w:val="77000274"/>
    <w:rsid w:val="770F4653"/>
    <w:rsid w:val="77152125"/>
    <w:rsid w:val="775A0C8E"/>
    <w:rsid w:val="78720094"/>
    <w:rsid w:val="78965C90"/>
    <w:rsid w:val="78B01CC2"/>
    <w:rsid w:val="79343F98"/>
    <w:rsid w:val="7A260E78"/>
    <w:rsid w:val="7A8E2772"/>
    <w:rsid w:val="7A951FB3"/>
    <w:rsid w:val="7B23450B"/>
    <w:rsid w:val="7B504011"/>
    <w:rsid w:val="7B6F562A"/>
    <w:rsid w:val="7B8808E2"/>
    <w:rsid w:val="7BC20C47"/>
    <w:rsid w:val="7BD87C52"/>
    <w:rsid w:val="7C1923EB"/>
    <w:rsid w:val="7CE36CA0"/>
    <w:rsid w:val="7CE46713"/>
    <w:rsid w:val="7D58781F"/>
    <w:rsid w:val="7D612B3F"/>
    <w:rsid w:val="7DC81E4C"/>
    <w:rsid w:val="7F7E474C"/>
    <w:rsid w:val="7F8D52C3"/>
    <w:rsid w:val="7FC93DBB"/>
    <w:rsid w:val="7FD7010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unhideWhenUsed/>
    <w:uiPriority w:val="1"/>
  </w:style>
  <w:style w:type="table" w:default="1" w:styleId="54">
    <w:name w:val="Normal Table"/>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annotation subject"/>
    <w:basedOn w:val="16"/>
    <w:next w:val="16"/>
    <w:semiHidden/>
    <w:uiPriority w:val="0"/>
    <w:pPr>
      <w:overflowPunct w:val="0"/>
      <w:autoSpaceDE w:val="0"/>
      <w:autoSpaceDN w:val="0"/>
      <w:adjustRightInd w:val="0"/>
      <w:textAlignment w:val="baseline"/>
    </w:pPr>
    <w:rPr>
      <w:rFonts w:eastAsia="Times New Roman"/>
      <w:b/>
      <w:bCs/>
    </w:rPr>
  </w:style>
  <w:style w:type="paragraph" w:styleId="16">
    <w:name w:val="annotation text"/>
    <w:basedOn w:val="1"/>
    <w:link w:val="106"/>
    <w:semiHidden/>
    <w:uiPriority w:val="0"/>
    <w:pPr>
      <w:overflowPunct/>
      <w:autoSpaceDE/>
      <w:autoSpaceDN/>
      <w:adjustRightInd/>
      <w:textAlignment w:val="auto"/>
    </w:pPr>
    <w:rPr>
      <w:rFonts w:ascii="Times New Roman" w:hAnsi="Times New Roman" w:eastAsia="MS Mincho" w:cs="Times New Roman"/>
      <w:kern w:val="0"/>
      <w:sz w:val="20"/>
      <w:szCs w:val="20"/>
      <w:lang w:val="en-GB"/>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6"/>
    <w:qFormat/>
    <w:uiPriority w:val="0"/>
    <w:pPr>
      <w:spacing w:before="120" w:after="120"/>
    </w:pPr>
    <w:rPr>
      <w:rFonts w:ascii="Times New Roman" w:hAnsi="Times New Roman" w:eastAsia="宋体" w:cs="Times New Roman"/>
      <w:b/>
      <w:kern w:val="0"/>
      <w:sz w:val="20"/>
      <w:szCs w:val="20"/>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0"/>
    <w:qFormat/>
    <w:uiPriority w:val="0"/>
    <w:pPr>
      <w:spacing w:after="120"/>
    </w:pPr>
    <w:rPr>
      <w:rFonts w:ascii="Times New Roman" w:hAnsi="Times New Roman" w:eastAsia="宋体" w:cs="Times New Roman"/>
      <w:kern w:val="0"/>
      <w:sz w:val="20"/>
      <w:szCs w:val="20"/>
      <w:lang w:val="en-GB"/>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1"/>
    <w:uiPriority w:val="0"/>
    <w:pPr>
      <w:jc w:val="center"/>
    </w:pPr>
    <w:rPr>
      <w:i/>
    </w:rPr>
  </w:style>
  <w:style w:type="paragraph" w:styleId="37">
    <w:name w:val="header"/>
    <w:link w:val="124"/>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8">
    <w:name w:val="footnote text"/>
    <w:basedOn w:val="1"/>
    <w:link w:val="110"/>
    <w:qFormat/>
    <w:uiPriority w:val="0"/>
    <w:pPr>
      <w:keepLines/>
      <w:spacing w:after="0"/>
      <w:ind w:left="454" w:hanging="454"/>
    </w:pPr>
    <w:rPr>
      <w:rFonts w:ascii="Times New Roman" w:hAnsi="Times New Roman" w:eastAsia="宋体" w:cs="Times New Roman"/>
      <w:kern w:val="0"/>
      <w:sz w:val="16"/>
      <w:szCs w:val="20"/>
      <w:lang w:val="en-GB"/>
    </w:rPr>
  </w:style>
  <w:style w:type="paragraph" w:styleId="39">
    <w:name w:val="List 5"/>
    <w:basedOn w:val="40"/>
    <w:qFormat/>
    <w:uiPriority w:val="0"/>
    <w:pPr>
      <w:ind w:left="1702"/>
    </w:pPr>
  </w:style>
  <w:style w:type="paragraph" w:styleId="40">
    <w:name w:val="List 4"/>
    <w:basedOn w:val="12"/>
    <w:uiPriority w:val="0"/>
    <w:pPr>
      <w:ind w:left="1418"/>
    </w:pPr>
  </w:style>
  <w:style w:type="paragraph" w:styleId="41">
    <w:name w:val="toc 9"/>
    <w:basedOn w:val="34"/>
    <w:next w:val="1"/>
    <w:semiHidden/>
    <w:qFormat/>
    <w:uiPriority w:val="0"/>
    <w:pPr>
      <w:ind w:left="1418" w:hanging="1418"/>
    </w:pPr>
  </w:style>
  <w:style w:type="paragraph" w:styleId="42">
    <w:name w:val="Body Text 2"/>
    <w:basedOn w:val="1"/>
    <w:qFormat/>
    <w:uiPriority w:val="0"/>
    <w:pPr>
      <w:overflowPunct/>
      <w:autoSpaceDE/>
      <w:autoSpaceDN/>
      <w:adjustRightInd/>
      <w:textAlignment w:val="auto"/>
    </w:pPr>
    <w:rPr>
      <w:rFonts w:eastAsia="MS Mincho"/>
      <w:color w:val="FFFF00"/>
      <w:lang w:eastAsia="ja-JP"/>
    </w:r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en-US"/>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character" w:styleId="47">
    <w:name w:val="Strong"/>
    <w:qFormat/>
    <w:uiPriority w:val="0"/>
    <w:rPr>
      <w:b/>
    </w:rPr>
  </w:style>
  <w:style w:type="character" w:styleId="48">
    <w:name w:val="page number"/>
    <w:basedOn w:val="46"/>
    <w:unhideWhenUsed/>
    <w:qFormat/>
    <w:uiPriority w:val="0"/>
  </w:style>
  <w:style w:type="character" w:styleId="49">
    <w:name w:val="FollowedHyperlink"/>
    <w:unhideWhenUsed/>
    <w:qFormat/>
    <w:uiPriority w:val="0"/>
    <w:rPr>
      <w:color w:val="800080"/>
      <w:u w:val="single"/>
    </w:rPr>
  </w:style>
  <w:style w:type="character" w:styleId="50">
    <w:name w:val="Emphasis"/>
    <w:qFormat/>
    <w:uiPriority w:val="0"/>
    <w:rPr>
      <w:i/>
    </w:rPr>
  </w:style>
  <w:style w:type="character" w:styleId="51">
    <w:name w:val="Hyperlink"/>
    <w:qFormat/>
    <w:uiPriority w:val="0"/>
    <w:rPr>
      <w:color w:val="0000FF"/>
      <w:u w:val="single"/>
    </w:rPr>
  </w:style>
  <w:style w:type="character" w:styleId="52">
    <w:name w:val="annotation reference"/>
    <w:semiHidden/>
    <w:qFormat/>
    <w:uiPriority w:val="0"/>
    <w:rPr>
      <w:sz w:val="16"/>
    </w:rPr>
  </w:style>
  <w:style w:type="character" w:styleId="53">
    <w:name w:val="footnote reference"/>
    <w:qFormat/>
    <w:uiPriority w:val="0"/>
    <w:rPr>
      <w:b/>
      <w:position w:val="6"/>
      <w:sz w:val="16"/>
    </w:rPr>
  </w:style>
  <w:style w:type="table" w:styleId="55">
    <w:name w:val="Table Grid"/>
    <w:basedOn w:val="5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6">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57">
    <w:name w:val="EQ"/>
    <w:basedOn w:val="1"/>
    <w:next w:val="1"/>
    <w:qFormat/>
    <w:uiPriority w:val="0"/>
    <w:pPr>
      <w:keepLines/>
      <w:tabs>
        <w:tab w:val="center" w:pos="4536"/>
        <w:tab w:val="right" w:pos="9072"/>
      </w:tabs>
    </w:pPr>
  </w:style>
  <w:style w:type="paragraph" w:customStyle="1" w:styleId="58">
    <w:name w:val="B3"/>
    <w:basedOn w:val="12"/>
    <w:link w:val="125"/>
    <w:qFormat/>
    <w:uiPriority w:val="0"/>
    <w:rPr>
      <w:rFonts w:ascii="Times New Roman" w:hAnsi="Times New Roman" w:eastAsia="宋体" w:cs="Times New Roman"/>
      <w:kern w:val="0"/>
      <w:sz w:val="20"/>
      <w:szCs w:val="20"/>
      <w:lang w:val="en-GB"/>
    </w:rPr>
  </w:style>
  <w:style w:type="paragraph" w:customStyle="1" w:styleId="59">
    <w:name w:val="NW"/>
    <w:basedOn w:val="60"/>
    <w:uiPriority w:val="0"/>
    <w:pPr>
      <w:spacing w:after="0"/>
    </w:pPr>
  </w:style>
  <w:style w:type="paragraph" w:customStyle="1" w:styleId="60">
    <w:name w:val="NO"/>
    <w:basedOn w:val="1"/>
    <w:qFormat/>
    <w:uiPriority w:val="0"/>
    <w:pPr>
      <w:keepLines/>
      <w:ind w:left="1135" w:hanging="851"/>
    </w:pPr>
  </w:style>
  <w:style w:type="paragraph" w:customStyle="1" w:styleId="61">
    <w:name w:val="B5"/>
    <w:basedOn w:val="39"/>
    <w:qFormat/>
    <w:uiPriority w:val="0"/>
  </w:style>
  <w:style w:type="paragraph" w:customStyle="1" w:styleId="62">
    <w:name w:val="FL"/>
    <w:basedOn w:val="1"/>
    <w:qFormat/>
    <w:uiPriority w:val="0"/>
    <w:pPr>
      <w:keepNext/>
      <w:keepLines/>
      <w:spacing w:before="60"/>
      <w:jc w:val="center"/>
    </w:pPr>
    <w:rPr>
      <w:rFonts w:ascii="Arial" w:hAnsi="Arial"/>
      <w:b/>
    </w:rPr>
  </w:style>
  <w:style w:type="paragraph" w:customStyle="1" w:styleId="63">
    <w:name w:val="Reference"/>
    <w:basedOn w:val="1"/>
    <w:qFormat/>
    <w:uiPriority w:val="0"/>
    <w:pPr>
      <w:numPr>
        <w:ilvl w:val="0"/>
        <w:numId w:val="1"/>
      </w:numPr>
      <w:spacing w:after="120"/>
      <w:jc w:val="both"/>
    </w:pPr>
    <w:rPr>
      <w:rFonts w:ascii="Arial" w:hAnsi="Arial" w:eastAsia="Times New Roman"/>
      <w:lang w:eastAsia="zh-CN"/>
    </w:rPr>
  </w:style>
  <w:style w:type="paragraph" w:customStyle="1" w:styleId="64">
    <w:name w:val="11 BodyText"/>
    <w:basedOn w:val="1"/>
    <w:qFormat/>
    <w:uiPriority w:val="0"/>
    <w:pPr>
      <w:overflowPunct/>
      <w:autoSpaceDE/>
      <w:autoSpaceDN/>
      <w:adjustRightInd/>
      <w:spacing w:after="220"/>
      <w:ind w:left="1298"/>
      <w:textAlignment w:val="auto"/>
    </w:pPr>
    <w:rPr>
      <w:rFonts w:ascii="Arial" w:hAnsi="Arial"/>
      <w:sz w:val="22"/>
      <w:lang w:val="en-US"/>
    </w:rPr>
  </w:style>
  <w:style w:type="paragraph" w:customStyle="1" w:styleId="65">
    <w:name w:val="NF"/>
    <w:basedOn w:val="60"/>
    <w:qFormat/>
    <w:uiPriority w:val="0"/>
    <w:pPr>
      <w:keepNext/>
      <w:spacing w:after="0"/>
    </w:pPr>
    <w:rPr>
      <w:rFonts w:ascii="Arial" w:hAnsi="Arial"/>
      <w:sz w:val="18"/>
    </w:rPr>
  </w:style>
  <w:style w:type="paragraph" w:customStyle="1" w:styleId="66">
    <w:name w:val="B1"/>
    <w:basedOn w:val="14"/>
    <w:link w:val="123"/>
    <w:qFormat/>
    <w:uiPriority w:val="0"/>
    <w:rPr>
      <w:rFonts w:ascii="Times New Roman" w:hAnsi="Times New Roman" w:eastAsia="宋体" w:cs="Times New Roman"/>
      <w:kern w:val="0"/>
      <w:sz w:val="20"/>
      <w:szCs w:val="20"/>
      <w:lang w:val="en-GB"/>
    </w:rPr>
  </w:style>
  <w:style w:type="paragraph" w:customStyle="1" w:styleId="67">
    <w:name w:val="TF"/>
    <w:basedOn w:val="68"/>
    <w:uiPriority w:val="0"/>
    <w:pPr>
      <w:keepNext w:val="0"/>
      <w:spacing w:before="0" w:after="240"/>
    </w:pPr>
  </w:style>
  <w:style w:type="paragraph" w:customStyle="1" w:styleId="68">
    <w:name w:val="TH"/>
    <w:basedOn w:val="62"/>
    <w:next w:val="62"/>
    <w:link w:val="111"/>
    <w:qFormat/>
    <w:uiPriority w:val="0"/>
    <w:pPr>
      <w:keepNext/>
      <w:keepLines/>
      <w:spacing w:before="60"/>
      <w:jc w:val="center"/>
    </w:pPr>
    <w:rPr>
      <w:rFonts w:eastAsia="宋体" w:cs="Times New Roman"/>
      <w:kern w:val="0"/>
      <w:sz w:val="20"/>
      <w:szCs w:val="20"/>
      <w:lang w:val="en-GB" w:eastAsia="en-US"/>
    </w:rPr>
  </w:style>
  <w:style w:type="paragraph" w:customStyle="1" w:styleId="6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70">
    <w:name w:val="owapara"/>
    <w:basedOn w:val="1"/>
    <w:qFormat/>
    <w:uiPriority w:val="0"/>
    <w:pPr>
      <w:overflowPunct/>
      <w:autoSpaceDE/>
      <w:autoSpaceDN/>
      <w:adjustRightInd/>
      <w:spacing w:after="0"/>
      <w:textAlignment w:val="auto"/>
    </w:pPr>
    <w:rPr>
      <w:rFonts w:eastAsia="Calibri"/>
      <w:sz w:val="24"/>
      <w:szCs w:val="24"/>
      <w:lang w:val="en-US"/>
    </w:rPr>
  </w:style>
  <w:style w:type="paragraph" w:customStyle="1" w:styleId="71">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72">
    <w:name w:val="_Style 71"/>
    <w:semiHidden/>
    <w:qFormat/>
    <w:uiPriority w:val="99"/>
    <w:rPr>
      <w:rFonts w:ascii="Times New Roman" w:hAnsi="Times New Roman" w:eastAsia="宋体" w:cs="Times New Roman"/>
      <w:lang w:val="en-GB" w:eastAsia="en-US" w:bidi="ar-SA"/>
    </w:rPr>
  </w:style>
  <w:style w:type="paragraph" w:customStyle="1" w:styleId="7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4">
    <w:name w:val="_Style 5"/>
    <w:basedOn w:val="1"/>
    <w:next w:val="1"/>
    <w:qFormat/>
    <w:uiPriority w:val="29"/>
    <w:pPr>
      <w:overflowPunct/>
      <w:autoSpaceDE/>
      <w:autoSpaceDN/>
      <w:adjustRightInd/>
      <w:spacing w:before="200" w:after="160"/>
      <w:ind w:left="864" w:right="864"/>
      <w:jc w:val="center"/>
      <w:textAlignment w:val="auto"/>
    </w:pPr>
    <w:rPr>
      <w:rFonts w:eastAsia="Times New Roman"/>
      <w:i/>
      <w:iCs/>
      <w:color w:val="404040"/>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7">
    <w:name w:val="00 BodyText"/>
    <w:basedOn w:val="1"/>
    <w:link w:val="117"/>
    <w:qFormat/>
    <w:uiPriority w:val="99"/>
    <w:pPr>
      <w:overflowPunct/>
      <w:autoSpaceDE/>
      <w:autoSpaceDN/>
      <w:adjustRightInd/>
      <w:spacing w:after="220"/>
      <w:textAlignment w:val="auto"/>
    </w:pPr>
    <w:rPr>
      <w:rFonts w:ascii="Arial" w:hAnsi="Arial" w:eastAsia="宋体" w:cs="Times New Roman"/>
      <w:kern w:val="0"/>
      <w:sz w:val="22"/>
      <w:szCs w:val="20"/>
    </w:rPr>
  </w:style>
  <w:style w:type="paragraph" w:customStyle="1" w:styleId="78">
    <w:name w:val="FP"/>
    <w:basedOn w:val="1"/>
    <w:qFormat/>
    <w:uiPriority w:val="0"/>
    <w:pPr>
      <w:spacing w:after="0"/>
    </w:pPr>
  </w:style>
  <w:style w:type="paragraph" w:customStyle="1" w:styleId="79">
    <w:name w:val="B6"/>
    <w:basedOn w:val="61"/>
    <w:qFormat/>
    <w:uiPriority w:val="0"/>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1">
    <w:name w:val="ZTD"/>
    <w:basedOn w:val="82"/>
    <w:qFormat/>
    <w:uiPriority w:val="0"/>
    <w:pPr>
      <w:framePr w:hRule="auto" w:y="852"/>
    </w:pPr>
    <w:rPr>
      <w:i w:val="0"/>
      <w:sz w:val="40"/>
    </w:rPr>
  </w:style>
  <w:style w:type="paragraph" w:customStyle="1" w:styleId="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3">
    <w:name w:val="TT"/>
    <w:basedOn w:val="2"/>
    <w:next w:val="1"/>
    <w:qFormat/>
    <w:uiPriority w:val="0"/>
    <w:pPr>
      <w:outlineLvl w:val="9"/>
    </w:pPr>
  </w:style>
  <w:style w:type="paragraph" w:customStyle="1" w:styleId="84">
    <w:name w:val="B2"/>
    <w:basedOn w:val="13"/>
    <w:link w:val="116"/>
    <w:qFormat/>
    <w:uiPriority w:val="0"/>
    <w:rPr>
      <w:rFonts w:ascii="Times New Roman" w:hAnsi="Times New Roman" w:eastAsia="宋体" w:cs="Times New Roman"/>
      <w:kern w:val="0"/>
      <w:sz w:val="20"/>
      <w:szCs w:val="20"/>
      <w:lang w:val="en-GB"/>
    </w:rPr>
  </w:style>
  <w:style w:type="paragraph" w:customStyle="1" w:styleId="85">
    <w:name w:val="TAH"/>
    <w:basedOn w:val="86"/>
    <w:link w:val="115"/>
    <w:qFormat/>
    <w:uiPriority w:val="0"/>
    <w:rPr>
      <w:b/>
    </w:rPr>
  </w:style>
  <w:style w:type="paragraph" w:customStyle="1" w:styleId="86">
    <w:name w:val="TAC"/>
    <w:basedOn w:val="87"/>
    <w:link w:val="114"/>
    <w:qFormat/>
    <w:uiPriority w:val="0"/>
    <w:pPr>
      <w:jc w:val="center"/>
    </w:pPr>
    <w:rPr>
      <w:rFonts w:eastAsia="宋体" w:cs="Times New Roman"/>
      <w:kern w:val="0"/>
      <w:szCs w:val="20"/>
      <w:lang w:val="en-GB"/>
    </w:rPr>
  </w:style>
  <w:style w:type="paragraph" w:customStyle="1" w:styleId="87">
    <w:name w:val="TAL"/>
    <w:basedOn w:val="1"/>
    <w:qFormat/>
    <w:uiPriority w:val="0"/>
    <w:pPr>
      <w:keepNext/>
      <w:keepLines/>
      <w:spacing w:after="0"/>
    </w:pPr>
    <w:rPr>
      <w:rFonts w:ascii="Arial" w:hAnsi="Arial"/>
      <w:sz w:val="18"/>
    </w:rPr>
  </w:style>
  <w:style w:type="paragraph" w:customStyle="1" w:styleId="88">
    <w:name w:val="TAN"/>
    <w:basedOn w:val="87"/>
    <w:qFormat/>
    <w:uiPriority w:val="0"/>
    <w:pPr>
      <w:ind w:left="851" w:hanging="851"/>
    </w:pPr>
  </w:style>
  <w:style w:type="paragraph" w:customStyle="1" w:styleId="89">
    <w:name w:val="列出段落1"/>
    <w:basedOn w:val="1"/>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90">
    <w:name w:val="正文文本1"/>
    <w:basedOn w:val="1"/>
    <w:link w:val="119"/>
    <w:qFormat/>
    <w:uiPriority w:val="0"/>
    <w:pPr>
      <w:overflowPunct/>
      <w:autoSpaceDE/>
      <w:autoSpaceDN/>
      <w:adjustRightInd/>
      <w:spacing w:after="120"/>
      <w:jc w:val="both"/>
      <w:textAlignment w:val="auto"/>
    </w:pPr>
    <w:rPr>
      <w:rFonts w:ascii="MS Mincho" w:hAnsi="MS Mincho" w:eastAsia="MS Mincho" w:cs="Times New Roman"/>
      <w:kern w:val="0"/>
      <w:sz w:val="20"/>
      <w:szCs w:val="20"/>
    </w:rPr>
  </w:style>
  <w:style w:type="paragraph" w:customStyle="1" w:styleId="91">
    <w:name w:val="EW"/>
    <w:basedOn w:val="92"/>
    <w:qFormat/>
    <w:uiPriority w:val="0"/>
    <w:pPr>
      <w:spacing w:after="0"/>
    </w:pPr>
  </w:style>
  <w:style w:type="paragraph" w:customStyle="1" w:styleId="92">
    <w:name w:val="EX"/>
    <w:basedOn w:val="1"/>
    <w:qFormat/>
    <w:uiPriority w:val="0"/>
    <w:pPr>
      <w:keepLines/>
      <w:ind w:left="1702" w:hanging="1418"/>
    </w:pPr>
  </w:style>
  <w:style w:type="paragraph" w:styleId="93">
    <w:name w:val="Quote"/>
    <w:basedOn w:val="1"/>
    <w:next w:val="1"/>
    <w:link w:val="121"/>
    <w:qFormat/>
    <w:uiPriority w:val="29"/>
    <w:pPr>
      <w:overflowPunct/>
      <w:autoSpaceDE/>
      <w:autoSpaceDN/>
      <w:adjustRightInd/>
      <w:spacing w:before="200" w:after="160"/>
      <w:ind w:left="864" w:right="864"/>
      <w:jc w:val="center"/>
      <w:textAlignment w:val="auto"/>
    </w:pPr>
    <w:rPr>
      <w:rFonts w:ascii="Times New Roman" w:hAnsi="Times New Roman" w:eastAsia="Times New Roman" w:cs="Times New Roman"/>
      <w:i/>
      <w:iCs/>
      <w:color w:val="404040"/>
      <w:kern w:val="0"/>
      <w:sz w:val="20"/>
      <w:szCs w:val="20"/>
      <w:lang w:val="en-GB"/>
    </w:rPr>
  </w:style>
  <w:style w:type="paragraph" w:customStyle="1" w:styleId="94">
    <w:name w:val="Doc-text2"/>
    <w:basedOn w:val="1"/>
    <w:link w:val="108"/>
    <w:qFormat/>
    <w:uiPriority w:val="0"/>
    <w:pPr>
      <w:tabs>
        <w:tab w:val="left" w:pos="1622"/>
      </w:tabs>
      <w:overflowPunct/>
      <w:autoSpaceDE/>
      <w:autoSpaceDN/>
      <w:adjustRightInd/>
      <w:spacing w:after="0"/>
      <w:ind w:left="1622" w:hanging="363"/>
      <w:textAlignment w:val="auto"/>
    </w:pPr>
    <w:rPr>
      <w:rFonts w:ascii="Arial" w:hAnsi="Arial" w:eastAsia="MS Mincho" w:cs="Times New Roman"/>
      <w:kern w:val="0"/>
      <w:sz w:val="20"/>
      <w:szCs w:val="24"/>
      <w:lang w:eastAsia="en-GB"/>
    </w:rPr>
  </w:style>
  <w:style w:type="paragraph" w:customStyle="1" w:styleId="95">
    <w:name w:val="List Paragraph1"/>
    <w:basedOn w:val="1"/>
    <w:qFormat/>
    <w:uiPriority w:val="0"/>
    <w:pPr>
      <w:overflowPunct/>
      <w:autoSpaceDE/>
      <w:autoSpaceDN/>
      <w:adjustRightInd/>
      <w:spacing w:before="100" w:beforeAutospacing="1" w:after="100" w:afterAutospacing="1"/>
      <w:ind w:left="720"/>
      <w:contextualSpacing/>
      <w:textAlignment w:val="auto"/>
    </w:pPr>
    <w:rPr>
      <w:rFonts w:ascii="Times New Roman" w:hAnsi="Times New Roman"/>
      <w:sz w:val="24"/>
      <w:szCs w:val="24"/>
      <w:lang w:val="en-US" w:eastAsia="zh-CN"/>
    </w:rPr>
  </w:style>
  <w:style w:type="paragraph" w:customStyle="1" w:styleId="96">
    <w:name w:val="_Style 4"/>
    <w:basedOn w:val="1"/>
    <w:next w:val="1"/>
    <w:qFormat/>
    <w:uiPriority w:val="29"/>
    <w:pPr>
      <w:overflowPunct/>
      <w:autoSpaceDE/>
      <w:autoSpaceDN/>
      <w:adjustRightInd/>
      <w:spacing w:before="200" w:after="160"/>
      <w:ind w:left="864" w:right="864"/>
      <w:jc w:val="center"/>
      <w:textAlignment w:val="auto"/>
    </w:pPr>
    <w:rPr>
      <w:rFonts w:eastAsia="Times New Roman"/>
      <w:i/>
      <w:iCs/>
      <w:color w:val="404040"/>
    </w:rPr>
  </w:style>
  <w:style w:type="paragraph" w:styleId="97">
    <w:name w:val="List Paragraph"/>
    <w:basedOn w:val="1"/>
    <w:link w:val="127"/>
    <w:qFormat/>
    <w:uiPriority w:val="34"/>
    <w:pPr>
      <w:overflowPunct/>
      <w:autoSpaceDE/>
      <w:autoSpaceDN/>
      <w:adjustRightInd/>
      <w:spacing w:after="0"/>
      <w:ind w:left="720"/>
      <w:contextualSpacing/>
      <w:textAlignment w:val="auto"/>
    </w:pPr>
    <w:rPr>
      <w:rFonts w:ascii="Times New Roman" w:hAnsi="Times New Roman" w:eastAsia="宋体" w:cs="Times New Roman"/>
      <w:kern w:val="0"/>
      <w:sz w:val="24"/>
      <w:szCs w:val="24"/>
      <w:lang w:val="fi-FI"/>
    </w:rPr>
  </w:style>
  <w:style w:type="paragraph" w:customStyle="1" w:styleId="9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9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100">
    <w:name w:val="_Style 1"/>
    <w:basedOn w:val="1"/>
    <w:qFormat/>
    <w:uiPriority w:val="34"/>
    <w:pPr>
      <w:ind w:left="840" w:leftChars="400"/>
    </w:pPr>
  </w:style>
  <w:style w:type="paragraph" w:customStyle="1" w:styleId="101">
    <w:name w:val="TAR"/>
    <w:basedOn w:val="87"/>
    <w:qFormat/>
    <w:uiPriority w:val="0"/>
    <w:pPr>
      <w:jc w:val="right"/>
    </w:pPr>
  </w:style>
  <w:style w:type="paragraph" w:customStyle="1" w:styleId="102">
    <w:name w:val="Editor's Note"/>
    <w:basedOn w:val="60"/>
    <w:qFormat/>
    <w:uiPriority w:val="0"/>
    <w:rPr>
      <w:color w:val="FF0000"/>
    </w:rPr>
  </w:style>
  <w:style w:type="paragraph" w:customStyle="1" w:styleId="103">
    <w:name w:val="B4"/>
    <w:basedOn w:val="40"/>
    <w:qFormat/>
    <w:uiPriority w:val="0"/>
  </w:style>
  <w:style w:type="paragraph" w:customStyle="1" w:styleId="104">
    <w:name w:val="ZV"/>
    <w:basedOn w:val="69"/>
    <w:qFormat/>
    <w:uiPriority w:val="0"/>
    <w:pPr>
      <w:framePr w:y="16161"/>
    </w:pPr>
  </w:style>
  <w:style w:type="paragraph" w:customStyle="1" w:styleId="105">
    <w:name w:val="CR Cover Page"/>
    <w:link w:val="128"/>
    <w:qFormat/>
    <w:uiPriority w:val="0"/>
    <w:pPr>
      <w:spacing w:after="120"/>
    </w:pPr>
    <w:rPr>
      <w:rFonts w:ascii="Arial" w:hAnsi="Arial" w:eastAsia="宋体" w:cs="Times New Roman"/>
      <w:lang w:val="en-GB" w:eastAsia="en-US" w:bidi="ar-SA"/>
    </w:rPr>
  </w:style>
  <w:style w:type="character" w:customStyle="1" w:styleId="106">
    <w:name w:val="批注文字 Char"/>
    <w:link w:val="16"/>
    <w:semiHidden/>
    <w:qFormat/>
    <w:uiPriority w:val="0"/>
    <w:rPr>
      <w:rFonts w:ascii="Times New Roman" w:hAnsi="Times New Roman" w:eastAsia="MS Mincho"/>
      <w:lang w:val="en-GB"/>
    </w:rPr>
  </w:style>
  <w:style w:type="character" w:customStyle="1" w:styleId="107">
    <w:name w:val="TAH Char"/>
    <w:qFormat/>
    <w:uiPriority w:val="0"/>
    <w:rPr>
      <w:rFonts w:ascii="Arial" w:hAnsi="Arial"/>
      <w:b/>
      <w:sz w:val="18"/>
      <w:lang w:val="en-GB" w:eastAsia="ja-JP" w:bidi="ar-SA"/>
    </w:rPr>
  </w:style>
  <w:style w:type="character" w:customStyle="1" w:styleId="108">
    <w:name w:val="Doc-text2 Char"/>
    <w:link w:val="94"/>
    <w:qFormat/>
    <w:uiPriority w:val="0"/>
    <w:rPr>
      <w:rFonts w:ascii="Arial" w:hAnsi="Arial" w:eastAsia="MS Mincho"/>
      <w:szCs w:val="24"/>
      <w:lang w:eastAsia="en-GB"/>
    </w:rPr>
  </w:style>
  <w:style w:type="character" w:styleId="109">
    <w:name w:val="Placeholder Text"/>
    <w:semiHidden/>
    <w:qFormat/>
    <w:uiPriority w:val="99"/>
    <w:rPr>
      <w:color w:val="808080"/>
    </w:rPr>
  </w:style>
  <w:style w:type="character" w:customStyle="1" w:styleId="110">
    <w:name w:val="脚注文本 Char"/>
    <w:link w:val="38"/>
    <w:uiPriority w:val="0"/>
    <w:rPr>
      <w:rFonts w:ascii="Times New Roman" w:hAnsi="Times New Roman"/>
      <w:sz w:val="16"/>
      <w:lang w:val="en-GB"/>
    </w:rPr>
  </w:style>
  <w:style w:type="character" w:customStyle="1" w:styleId="111">
    <w:name w:val="TH Char"/>
    <w:link w:val="68"/>
    <w:qFormat/>
    <w:uiPriority w:val="0"/>
    <w:rPr>
      <w:rFonts w:ascii="Arial" w:hAnsi="Arial"/>
      <w:b/>
      <w:lang w:val="en-GB" w:eastAsia="en-US"/>
    </w:rPr>
  </w:style>
  <w:style w:type="character" w:customStyle="1" w:styleId="112">
    <w:name w:val="ZGSM"/>
    <w:qFormat/>
    <w:uiPriority w:val="0"/>
  </w:style>
  <w:style w:type="character" w:customStyle="1" w:styleId="113">
    <w:name w:val="fontstyle21"/>
    <w:qFormat/>
    <w:uiPriority w:val="0"/>
    <w:rPr>
      <w:rFonts w:hint="default" w:ascii="Times-Italic" w:hAnsi="Times-Italic"/>
      <w:i/>
      <w:iCs/>
      <w:color w:val="000000"/>
      <w:sz w:val="20"/>
      <w:szCs w:val="20"/>
    </w:rPr>
  </w:style>
  <w:style w:type="character" w:customStyle="1" w:styleId="114">
    <w:name w:val="TAC Char"/>
    <w:link w:val="86"/>
    <w:qFormat/>
    <w:locked/>
    <w:uiPriority w:val="0"/>
    <w:rPr>
      <w:rFonts w:ascii="Arial" w:hAnsi="Arial"/>
      <w:sz w:val="18"/>
      <w:lang w:val="en-GB"/>
    </w:rPr>
  </w:style>
  <w:style w:type="character" w:customStyle="1" w:styleId="115">
    <w:name w:val="TAH Car"/>
    <w:link w:val="85"/>
    <w:qFormat/>
    <w:locked/>
    <w:uiPriority w:val="0"/>
    <w:rPr>
      <w:rFonts w:ascii="Arial" w:hAnsi="Arial"/>
      <w:b/>
      <w:sz w:val="18"/>
      <w:lang w:val="en-GB"/>
    </w:rPr>
  </w:style>
  <w:style w:type="character" w:customStyle="1" w:styleId="116">
    <w:name w:val="B2 Char"/>
    <w:link w:val="84"/>
    <w:qFormat/>
    <w:locked/>
    <w:uiPriority w:val="0"/>
    <w:rPr>
      <w:rFonts w:ascii="Times New Roman" w:hAnsi="Times New Roman"/>
      <w:lang w:val="en-GB"/>
    </w:rPr>
  </w:style>
  <w:style w:type="character" w:customStyle="1" w:styleId="117">
    <w:name w:val="00 BodyText Char"/>
    <w:link w:val="77"/>
    <w:locked/>
    <w:uiPriority w:val="99"/>
    <w:rPr>
      <w:rFonts w:ascii="Arial" w:hAnsi="Arial"/>
      <w:sz w:val="22"/>
    </w:rPr>
  </w:style>
  <w:style w:type="character" w:customStyle="1" w:styleId="118">
    <w:name w:val="B1 Char1"/>
    <w:qFormat/>
    <w:uiPriority w:val="0"/>
    <w:rPr>
      <w:rFonts w:eastAsia="Times New Roman"/>
    </w:rPr>
  </w:style>
  <w:style w:type="character" w:customStyle="1" w:styleId="119">
    <w:name w:val="正文文本 Char"/>
    <w:link w:val="90"/>
    <w:qFormat/>
    <w:locked/>
    <w:uiPriority w:val="0"/>
    <w:rPr>
      <w:rFonts w:ascii="MS Mincho" w:hAnsi="MS Mincho" w:eastAsia="MS Mincho"/>
    </w:rPr>
  </w:style>
  <w:style w:type="character" w:customStyle="1" w:styleId="120">
    <w:name w:val="正文文本 Char1"/>
    <w:link w:val="32"/>
    <w:qFormat/>
    <w:uiPriority w:val="0"/>
    <w:rPr>
      <w:rFonts w:ascii="Times New Roman" w:hAnsi="Times New Roman"/>
      <w:lang w:val="en-GB"/>
    </w:rPr>
  </w:style>
  <w:style w:type="character" w:customStyle="1" w:styleId="121">
    <w:name w:val="引用 Char"/>
    <w:link w:val="93"/>
    <w:qFormat/>
    <w:uiPriority w:val="29"/>
    <w:rPr>
      <w:rFonts w:ascii="Times New Roman" w:hAnsi="Times New Roman" w:eastAsia="Times New Roman"/>
      <w:i/>
      <w:iCs/>
      <w:color w:val="404040"/>
      <w:lang w:val="en-GB"/>
    </w:rPr>
  </w:style>
  <w:style w:type="character" w:customStyle="1" w:styleId="122">
    <w:name w:val="fontstyle01"/>
    <w:qFormat/>
    <w:uiPriority w:val="0"/>
    <w:rPr>
      <w:rFonts w:hint="default" w:ascii="Times-Roman" w:hAnsi="Times-Roman"/>
      <w:color w:val="000000"/>
      <w:sz w:val="20"/>
      <w:szCs w:val="20"/>
    </w:rPr>
  </w:style>
  <w:style w:type="character" w:customStyle="1" w:styleId="123">
    <w:name w:val="B1 Char"/>
    <w:link w:val="66"/>
    <w:locked/>
    <w:uiPriority w:val="0"/>
    <w:rPr>
      <w:rFonts w:ascii="Times New Roman" w:hAnsi="Times New Roman"/>
      <w:lang w:val="en-GB"/>
    </w:rPr>
  </w:style>
  <w:style w:type="character" w:customStyle="1" w:styleId="124">
    <w:name w:val="页眉 Char"/>
    <w:link w:val="37"/>
    <w:qFormat/>
    <w:uiPriority w:val="0"/>
    <w:rPr>
      <w:rFonts w:ascii="Arial" w:hAnsi="Arial"/>
      <w:b/>
      <w:sz w:val="18"/>
      <w:lang w:val="en-US" w:eastAsia="en-US" w:bidi="ar-SA"/>
    </w:rPr>
  </w:style>
  <w:style w:type="character" w:customStyle="1" w:styleId="125">
    <w:name w:val="B3 Char"/>
    <w:link w:val="58"/>
    <w:qFormat/>
    <w:uiPriority w:val="0"/>
    <w:rPr>
      <w:rFonts w:ascii="Times New Roman" w:hAnsi="Times New Roman"/>
      <w:lang w:val="en-GB"/>
    </w:rPr>
  </w:style>
  <w:style w:type="character" w:customStyle="1" w:styleId="126">
    <w:name w:val="题注 Char"/>
    <w:link w:val="30"/>
    <w:qFormat/>
    <w:uiPriority w:val="0"/>
    <w:rPr>
      <w:rFonts w:ascii="Times New Roman" w:hAnsi="Times New Roman"/>
      <w:b/>
    </w:rPr>
  </w:style>
  <w:style w:type="character" w:customStyle="1" w:styleId="127">
    <w:name w:val="列出段落 Char"/>
    <w:link w:val="97"/>
    <w:qFormat/>
    <w:locked/>
    <w:uiPriority w:val="34"/>
    <w:rPr>
      <w:rFonts w:ascii="Times New Roman" w:hAnsi="Times New Roman"/>
      <w:sz w:val="24"/>
      <w:szCs w:val="24"/>
      <w:lang w:val="fi-FI" w:eastAsia="zh-CN"/>
    </w:rPr>
  </w:style>
  <w:style w:type="character" w:customStyle="1" w:styleId="128">
    <w:name w:val="CR Cover Page Zchn"/>
    <w:link w:val="105"/>
    <w:qFormat/>
    <w:uiPriority w:val="0"/>
    <w:rPr>
      <w:rFonts w:ascii="Arial" w:hAnsi="Arial"/>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4" Type="http://schemas.microsoft.com/office/2011/relationships/people" Target="people.xml"/><Relationship Id="rId83" Type="http://schemas.openxmlformats.org/officeDocument/2006/relationships/fontTable" Target="fontTable.xml"/><Relationship Id="rId82" Type="http://schemas.openxmlformats.org/officeDocument/2006/relationships/numbering" Target="numbering.xml"/><Relationship Id="rId81" Type="http://schemas.openxmlformats.org/officeDocument/2006/relationships/customXml" Target="../customXml/item1.xml"/><Relationship Id="rId80" Type="http://schemas.openxmlformats.org/officeDocument/2006/relationships/oleObject" Target="embeddings/oleObject40.bin"/><Relationship Id="rId8" Type="http://schemas.openxmlformats.org/officeDocument/2006/relationships/oleObject" Target="embeddings/oleObject1.bin"/><Relationship Id="rId79" Type="http://schemas.openxmlformats.org/officeDocument/2006/relationships/image" Target="media/image33.wmf"/><Relationship Id="rId78" Type="http://schemas.openxmlformats.org/officeDocument/2006/relationships/oleObject" Target="embeddings/oleObject39.bin"/><Relationship Id="rId77" Type="http://schemas.openxmlformats.org/officeDocument/2006/relationships/image" Target="media/image32.wmf"/><Relationship Id="rId76" Type="http://schemas.openxmlformats.org/officeDocument/2006/relationships/oleObject" Target="embeddings/oleObject38.bin"/><Relationship Id="rId75" Type="http://schemas.openxmlformats.org/officeDocument/2006/relationships/image" Target="media/image31.wmf"/><Relationship Id="rId74" Type="http://schemas.openxmlformats.org/officeDocument/2006/relationships/oleObject" Target="embeddings/oleObject37.bin"/><Relationship Id="rId73" Type="http://schemas.openxmlformats.org/officeDocument/2006/relationships/image" Target="media/image30.wmf"/><Relationship Id="rId72" Type="http://schemas.openxmlformats.org/officeDocument/2006/relationships/oleObject" Target="embeddings/oleObject36.bin"/><Relationship Id="rId71" Type="http://schemas.openxmlformats.org/officeDocument/2006/relationships/image" Target="media/image29.wmf"/><Relationship Id="rId70" Type="http://schemas.openxmlformats.org/officeDocument/2006/relationships/oleObject" Target="embeddings/oleObject35.bin"/><Relationship Id="rId7" Type="http://schemas.openxmlformats.org/officeDocument/2006/relationships/theme" Target="theme/theme1.xml"/><Relationship Id="rId69" Type="http://schemas.openxmlformats.org/officeDocument/2006/relationships/image" Target="media/image28.wmf"/><Relationship Id="rId68" Type="http://schemas.openxmlformats.org/officeDocument/2006/relationships/oleObject" Target="embeddings/oleObject34.bin"/><Relationship Id="rId67" Type="http://schemas.openxmlformats.org/officeDocument/2006/relationships/oleObject" Target="embeddings/oleObject33.bin"/><Relationship Id="rId66" Type="http://schemas.openxmlformats.org/officeDocument/2006/relationships/image" Target="media/image27.wmf"/><Relationship Id="rId65" Type="http://schemas.openxmlformats.org/officeDocument/2006/relationships/oleObject" Target="embeddings/oleObject32.bin"/><Relationship Id="rId64" Type="http://schemas.openxmlformats.org/officeDocument/2006/relationships/image" Target="media/image26.wmf"/><Relationship Id="rId63" Type="http://schemas.openxmlformats.org/officeDocument/2006/relationships/oleObject" Target="embeddings/oleObject31.bin"/><Relationship Id="rId62" Type="http://schemas.openxmlformats.org/officeDocument/2006/relationships/image" Target="media/image25.wmf"/><Relationship Id="rId61" Type="http://schemas.openxmlformats.org/officeDocument/2006/relationships/oleObject" Target="embeddings/oleObject30.bin"/><Relationship Id="rId60" Type="http://schemas.openxmlformats.org/officeDocument/2006/relationships/image" Target="media/image24.wmf"/><Relationship Id="rId6" Type="http://schemas.openxmlformats.org/officeDocument/2006/relationships/header" Target="header4.xml"/><Relationship Id="rId59" Type="http://schemas.openxmlformats.org/officeDocument/2006/relationships/oleObject" Target="embeddings/oleObject29.bin"/><Relationship Id="rId58" Type="http://schemas.openxmlformats.org/officeDocument/2006/relationships/image" Target="media/image23.wmf"/><Relationship Id="rId57" Type="http://schemas.openxmlformats.org/officeDocument/2006/relationships/oleObject" Target="embeddings/oleObject28.bin"/><Relationship Id="rId56" Type="http://schemas.openxmlformats.org/officeDocument/2006/relationships/image" Target="media/image22.wmf"/><Relationship Id="rId55" Type="http://schemas.openxmlformats.org/officeDocument/2006/relationships/oleObject" Target="embeddings/oleObject27.bin"/><Relationship Id="rId54" Type="http://schemas.openxmlformats.org/officeDocument/2006/relationships/image" Target="media/image21.wmf"/><Relationship Id="rId53" Type="http://schemas.openxmlformats.org/officeDocument/2006/relationships/oleObject" Target="embeddings/oleObject26.bin"/><Relationship Id="rId52" Type="http://schemas.openxmlformats.org/officeDocument/2006/relationships/image" Target="media/image20.wmf"/><Relationship Id="rId51" Type="http://schemas.openxmlformats.org/officeDocument/2006/relationships/oleObject" Target="embeddings/oleObject25.bin"/><Relationship Id="rId50" Type="http://schemas.openxmlformats.org/officeDocument/2006/relationships/image" Target="media/image19.wmf"/><Relationship Id="rId5" Type="http://schemas.openxmlformats.org/officeDocument/2006/relationships/header" Target="header3.xml"/><Relationship Id="rId49" Type="http://schemas.openxmlformats.org/officeDocument/2006/relationships/oleObject" Target="embeddings/oleObject24.bin"/><Relationship Id="rId48" Type="http://schemas.openxmlformats.org/officeDocument/2006/relationships/image" Target="media/image18.wmf"/><Relationship Id="rId47" Type="http://schemas.openxmlformats.org/officeDocument/2006/relationships/oleObject" Target="embeddings/oleObject23.bin"/><Relationship Id="rId46" Type="http://schemas.openxmlformats.org/officeDocument/2006/relationships/image" Target="media/image17.wmf"/><Relationship Id="rId45" Type="http://schemas.openxmlformats.org/officeDocument/2006/relationships/oleObject" Target="embeddings/oleObject22.bin"/><Relationship Id="rId44" Type="http://schemas.openxmlformats.org/officeDocument/2006/relationships/image" Target="media/image16.wmf"/><Relationship Id="rId43" Type="http://schemas.openxmlformats.org/officeDocument/2006/relationships/oleObject" Target="embeddings/oleObject21.bin"/><Relationship Id="rId42" Type="http://schemas.openxmlformats.org/officeDocument/2006/relationships/image" Target="media/image15.wmf"/><Relationship Id="rId41" Type="http://schemas.openxmlformats.org/officeDocument/2006/relationships/oleObject" Target="embeddings/oleObject20.bin"/><Relationship Id="rId40" Type="http://schemas.openxmlformats.org/officeDocument/2006/relationships/image" Target="media/image14.wmf"/><Relationship Id="rId4" Type="http://schemas.openxmlformats.org/officeDocument/2006/relationships/header" Target="header2.xml"/><Relationship Id="rId39" Type="http://schemas.openxmlformats.org/officeDocument/2006/relationships/oleObject" Target="embeddings/oleObject19.bin"/><Relationship Id="rId38" Type="http://schemas.openxmlformats.org/officeDocument/2006/relationships/image" Target="media/image13.wmf"/><Relationship Id="rId37" Type="http://schemas.openxmlformats.org/officeDocument/2006/relationships/oleObject" Target="embeddings/oleObject18.bin"/><Relationship Id="rId36" Type="http://schemas.openxmlformats.org/officeDocument/2006/relationships/image" Target="media/image12.wmf"/><Relationship Id="rId35" Type="http://schemas.openxmlformats.org/officeDocument/2006/relationships/oleObject" Target="embeddings/oleObject17.bin"/><Relationship Id="rId34" Type="http://schemas.openxmlformats.org/officeDocument/2006/relationships/image" Target="media/image11.wmf"/><Relationship Id="rId33" Type="http://schemas.openxmlformats.org/officeDocument/2006/relationships/oleObject" Target="embeddings/oleObject16.bin"/><Relationship Id="rId32" Type="http://schemas.openxmlformats.org/officeDocument/2006/relationships/image" Target="media/image10.wmf"/><Relationship Id="rId31" Type="http://schemas.openxmlformats.org/officeDocument/2006/relationships/oleObject" Target="embeddings/oleObject15.bin"/><Relationship Id="rId30" Type="http://schemas.openxmlformats.org/officeDocument/2006/relationships/image" Target="media/image9.wmf"/><Relationship Id="rId3" Type="http://schemas.openxmlformats.org/officeDocument/2006/relationships/header" Target="header1.xml"/><Relationship Id="rId29" Type="http://schemas.openxmlformats.org/officeDocument/2006/relationships/oleObject" Target="embeddings/oleObject14.bin"/><Relationship Id="rId28" Type="http://schemas.openxmlformats.org/officeDocument/2006/relationships/image" Target="media/image8.wmf"/><Relationship Id="rId27" Type="http://schemas.openxmlformats.org/officeDocument/2006/relationships/oleObject" Target="embeddings/oleObject13.bin"/><Relationship Id="rId26" Type="http://schemas.openxmlformats.org/officeDocument/2006/relationships/oleObject" Target="embeddings/oleObject12.bin"/><Relationship Id="rId25" Type="http://schemas.openxmlformats.org/officeDocument/2006/relationships/oleObject" Target="embeddings/oleObject11.bin"/><Relationship Id="rId24" Type="http://schemas.openxmlformats.org/officeDocument/2006/relationships/oleObject" Target="embeddings/oleObject10.bin"/><Relationship Id="rId23" Type="http://schemas.openxmlformats.org/officeDocument/2006/relationships/oleObject" Target="embeddings/oleObject9.bin"/><Relationship Id="rId22" Type="http://schemas.openxmlformats.org/officeDocument/2006/relationships/image" Target="media/image7.wmf"/><Relationship Id="rId21" Type="http://schemas.openxmlformats.org/officeDocument/2006/relationships/oleObject" Target="embeddings/oleObject8.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5.wmf"/><Relationship Id="rId17" Type="http://schemas.openxmlformats.org/officeDocument/2006/relationships/oleObject" Target="embeddings/oleObject6.bin"/><Relationship Id="rId16" Type="http://schemas.openxmlformats.org/officeDocument/2006/relationships/image" Target="media/image4.wmf"/><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Nokia &amp; NSN</Company>
  <Pages>2</Pages>
  <Words>825</Words>
  <Characters>4706</Characters>
  <Lines>39</Lines>
  <Paragraphs>11</Paragraphs>
  <TotalTime>11</TotalTime>
  <ScaleCrop>false</ScaleCrop>
  <LinksUpToDate>false</LinksUpToDate>
  <CharactersWithSpaces>5520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2018-04-06T10:55:00Z</dcterms:created>
  <dc:creator>ZTE</dc:creator>
  <cp:lastModifiedBy>ZTE</cp:lastModifiedBy>
  <cp:lastPrinted>2015-05-07T06:23:00Z</cp:lastPrinted>
  <dcterms:modified xsi:type="dcterms:W3CDTF">2019-02-27T07:00:39Z</dcterms:modified>
  <dc:title>3GPP Contribution</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KSOProductBuildVer">
    <vt:lpwstr>2052-10.8.2.7027</vt:lpwstr>
  </property>
</Properties>
</file>